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BC4D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B4A7067"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CB272E">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61C6D72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439457E" w14:textId="757E6FCD" w:rsidR="00F9679C" w:rsidRPr="001442AC" w:rsidRDefault="00642EFE" w:rsidP="00F9679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F9679C" w:rsidRPr="001442AC">
        <w:rPr>
          <w:rFonts w:ascii="GHEA Grapalat" w:hAnsi="GHEA Grapalat"/>
          <w:i w:val="0"/>
          <w:sz w:val="24"/>
          <w:szCs w:val="24"/>
        </w:rPr>
        <w:t>"</w:t>
      </w:r>
      <w:r w:rsidR="00A2704D" w:rsidRPr="00A2704D">
        <w:rPr>
          <w:rFonts w:ascii="GHEA Grapalat" w:hAnsi="GHEA Grapalat"/>
          <w:i w:val="0"/>
          <w:sz w:val="24"/>
          <w:szCs w:val="24"/>
        </w:rPr>
        <w:t>1</w:t>
      </w:r>
      <w:r w:rsidR="00057735">
        <w:rPr>
          <w:rFonts w:ascii="GHEA Grapalat" w:hAnsi="GHEA Grapalat"/>
          <w:i w:val="0"/>
          <w:sz w:val="24"/>
          <w:szCs w:val="24"/>
          <w:lang w:val="hy-AM"/>
        </w:rPr>
        <w:t>2</w:t>
      </w:r>
      <w:r w:rsidR="00F9679C" w:rsidRPr="001442AC">
        <w:rPr>
          <w:rFonts w:ascii="GHEA Grapalat" w:hAnsi="GHEA Grapalat"/>
          <w:i w:val="0"/>
          <w:sz w:val="24"/>
          <w:szCs w:val="24"/>
        </w:rPr>
        <w:t>" "</w:t>
      </w:r>
      <w:r w:rsidR="00057735">
        <w:rPr>
          <w:rFonts w:ascii="GHEA Grapalat" w:hAnsi="GHEA Grapalat"/>
          <w:i w:val="0"/>
          <w:sz w:val="24"/>
          <w:szCs w:val="24"/>
        </w:rPr>
        <w:t>марта</w:t>
      </w:r>
      <w:r w:rsidR="00F9679C" w:rsidRPr="001442AC">
        <w:rPr>
          <w:rFonts w:ascii="GHEA Grapalat" w:hAnsi="GHEA Grapalat"/>
          <w:i w:val="0"/>
          <w:sz w:val="24"/>
          <w:szCs w:val="24"/>
        </w:rPr>
        <w:t>" 202</w:t>
      </w:r>
      <w:r w:rsidR="00F9679C" w:rsidRPr="00F9679C">
        <w:rPr>
          <w:rFonts w:ascii="GHEA Grapalat" w:hAnsi="GHEA Grapalat"/>
          <w:i w:val="0"/>
          <w:sz w:val="24"/>
          <w:szCs w:val="24"/>
        </w:rPr>
        <w:t>6</w:t>
      </w:r>
      <w:r w:rsidR="00F9679C" w:rsidRPr="001442AC">
        <w:rPr>
          <w:rFonts w:ascii="GHEA Grapalat" w:hAnsi="GHEA Grapalat"/>
          <w:i w:val="0"/>
          <w:sz w:val="24"/>
          <w:szCs w:val="24"/>
        </w:rPr>
        <w:t xml:space="preserve"> года "2" </w:t>
      </w:r>
    </w:p>
    <w:p w14:paraId="442BC771" w14:textId="60EC07FD" w:rsidR="00F9679C" w:rsidRPr="001442AC" w:rsidRDefault="00F9679C" w:rsidP="00F9679C">
      <w:pPr>
        <w:pStyle w:val="BodyTextIndent"/>
        <w:widowControl w:val="0"/>
        <w:spacing w:line="240" w:lineRule="auto"/>
        <w:ind w:firstLine="0"/>
        <w:jc w:val="center"/>
        <w:rPr>
          <w:rFonts w:ascii="GHEA Grapalat" w:hAnsi="GHEA Grapalat"/>
          <w:i w:val="0"/>
          <w:sz w:val="24"/>
          <w:szCs w:val="24"/>
        </w:rPr>
      </w:pPr>
      <w:r w:rsidRPr="001442AC">
        <w:rPr>
          <w:rFonts w:ascii="GHEA Grapalat" w:hAnsi="GHEA Grapalat"/>
          <w:i w:val="0"/>
          <w:sz w:val="24"/>
          <w:szCs w:val="24"/>
        </w:rPr>
        <w:t xml:space="preserve">Код процедуры </w:t>
      </w:r>
      <w:r w:rsidR="00057735">
        <w:rPr>
          <w:rFonts w:ascii="GHEA Grapalat" w:hAnsi="GHEA Grapalat"/>
          <w:i w:val="0"/>
          <w:sz w:val="24"/>
          <w:szCs w:val="24"/>
        </w:rPr>
        <w:t>ԵՔԶԱԿ-ԳՀԱՊՁԲ-26/05</w:t>
      </w:r>
    </w:p>
    <w:p w14:paraId="5E8F1DA1" w14:textId="77777777" w:rsidR="0091042F" w:rsidRPr="009044F1" w:rsidRDefault="0091042F" w:rsidP="00F9679C">
      <w:pPr>
        <w:pStyle w:val="BodyTextIndent"/>
        <w:widowControl w:val="0"/>
        <w:spacing w:after="160" w:line="240" w:lineRule="auto"/>
        <w:ind w:firstLine="0"/>
        <w:jc w:val="center"/>
        <w:rPr>
          <w:rFonts w:ascii="GHEA Grapalat" w:hAnsi="GHEA Grapalat"/>
          <w:i w:val="0"/>
          <w:sz w:val="24"/>
          <w:szCs w:val="24"/>
        </w:rPr>
      </w:pPr>
    </w:p>
    <w:p w14:paraId="7E375486" w14:textId="77777777" w:rsidR="00F92962" w:rsidRPr="00285148" w:rsidRDefault="00F92962" w:rsidP="00F92962">
      <w:pPr>
        <w:pStyle w:val="BodyTextIndent"/>
        <w:widowControl w:val="0"/>
        <w:spacing w:line="240" w:lineRule="auto"/>
        <w:ind w:firstLine="709"/>
        <w:rPr>
          <w:rFonts w:ascii="GHEA Grapalat" w:hAnsi="GHEA Grapalat"/>
          <w:i w:val="0"/>
          <w:sz w:val="24"/>
          <w:szCs w:val="24"/>
        </w:rPr>
      </w:pPr>
      <w:r w:rsidRPr="00285148">
        <w:rPr>
          <w:rFonts w:ascii="GHEA Grapalat" w:hAnsi="GHEA Grapalat"/>
          <w:i w:val="0"/>
          <w:sz w:val="24"/>
          <w:szCs w:val="24"/>
        </w:rPr>
        <w:t xml:space="preserve">Заказчик </w:t>
      </w:r>
      <w:r>
        <w:rPr>
          <w:rFonts w:ascii="GHEA Grapalat" w:hAnsi="GHEA Grapalat"/>
          <w:i w:val="0"/>
          <w:sz w:val="24"/>
          <w:szCs w:val="24"/>
        </w:rPr>
        <w:t>Ереванский  ЦЗ “Канакер-Зейтун”  ЗАО</w:t>
      </w:r>
      <w:r w:rsidRPr="00285148">
        <w:rPr>
          <w:rFonts w:ascii="GHEA Grapalat" w:hAnsi="GHEA Grapalat"/>
          <w:i w:val="0"/>
          <w:sz w:val="24"/>
          <w:szCs w:val="24"/>
        </w:rPr>
        <w:t>, находящийся по адресу РА г. Ереван, Дро 17 объявляет открытый конкурс, который проводится одним этапом.</w:t>
      </w:r>
    </w:p>
    <w:p w14:paraId="00B844AE" w14:textId="20534CE6" w:rsidR="00341A74" w:rsidRPr="003A1EBB" w:rsidRDefault="00A20B69" w:rsidP="001D148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CB272E" w:rsidRPr="00782D60">
        <w:rPr>
          <w:rFonts w:ascii="GHEA Grapalat" w:hAnsi="GHEA Grapalat"/>
          <w:i w:val="0"/>
          <w:spacing w:val="6"/>
          <w:sz w:val="24"/>
          <w:szCs w:val="24"/>
        </w:rPr>
        <w:t>на поставку</w:t>
      </w:r>
      <w:r w:rsidR="00CB272E" w:rsidRPr="00992380">
        <w:rPr>
          <w:rFonts w:ascii="GHEA Grapalat" w:hAnsi="GHEA Grapalat"/>
          <w:i w:val="0"/>
          <w:spacing w:val="6"/>
          <w:sz w:val="24"/>
          <w:szCs w:val="24"/>
        </w:rPr>
        <w:t xml:space="preserve"> </w:t>
      </w:r>
      <w:r w:rsidR="001D148A">
        <w:rPr>
          <w:rFonts w:ascii="GHEA Grapalat" w:hAnsi="GHEA Grapalat"/>
          <w:i w:val="0"/>
          <w:spacing w:val="6"/>
          <w:sz w:val="24"/>
          <w:szCs w:val="24"/>
        </w:rPr>
        <w:t>Медикаментов</w:t>
      </w:r>
      <w:r w:rsidR="00800A85" w:rsidRPr="00800A85">
        <w:rPr>
          <w:rFonts w:ascii="GHEA Grapalat" w:hAnsi="GHEA Grapalat"/>
          <w:i w:val="0"/>
          <w:sz w:val="24"/>
          <w:szCs w:val="24"/>
        </w:rPr>
        <w:t xml:space="preserve"> </w:t>
      </w:r>
      <w:r w:rsidR="00800A85">
        <w:rPr>
          <w:rFonts w:ascii="GHEA Grapalat" w:hAnsi="GHEA Grapalat"/>
          <w:i w:val="0"/>
          <w:sz w:val="24"/>
          <w:szCs w:val="24"/>
        </w:rPr>
        <w:t>(далее — договор).</w:t>
      </w:r>
    </w:p>
    <w:p w14:paraId="382F796A"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051A5D0"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752D463" w14:textId="77777777" w:rsidR="00357D48" w:rsidRPr="00A2704D"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2704D">
        <w:rPr>
          <w:rFonts w:ascii="GHEA Grapalat" w:hAnsi="GHEA Grapalat"/>
          <w:i w:val="0"/>
          <w:sz w:val="24"/>
          <w:szCs w:val="24"/>
        </w:rPr>
        <w:t>удовлетворительно</w:t>
      </w:r>
      <w:r w:rsidR="007442CF" w:rsidRPr="00A2704D">
        <w:rPr>
          <w:rFonts w:ascii="GHEA Grapalat" w:hAnsi="GHEA Grapalat"/>
          <w:i w:val="0"/>
          <w:sz w:val="24"/>
          <w:szCs w:val="24"/>
          <w:lang w:val="hy-AM"/>
        </w:rPr>
        <w:t xml:space="preserve"> </w:t>
      </w:r>
      <w:r w:rsidR="007442CF" w:rsidRPr="00A2704D">
        <w:rPr>
          <w:rFonts w:ascii="GHEA Grapalat" w:hAnsi="GHEA Grapalat"/>
          <w:i w:val="0"/>
          <w:sz w:val="24"/>
          <w:szCs w:val="24"/>
        </w:rPr>
        <w:t xml:space="preserve">по </w:t>
      </w:r>
      <w:r w:rsidR="00830445" w:rsidRPr="00A2704D">
        <w:rPr>
          <w:rFonts w:ascii="GHEA Grapalat" w:hAnsi="GHEA Grapalat"/>
          <w:i w:val="0"/>
          <w:sz w:val="24"/>
          <w:szCs w:val="24"/>
        </w:rPr>
        <w:t xml:space="preserve">неценовым </w:t>
      </w:r>
      <w:r w:rsidR="007442CF" w:rsidRPr="00A2704D">
        <w:rPr>
          <w:rFonts w:ascii="GHEA Grapalat" w:hAnsi="GHEA Grapalat"/>
          <w:i w:val="0"/>
          <w:sz w:val="24"/>
          <w:szCs w:val="24"/>
        </w:rPr>
        <w:t>условиям</w:t>
      </w:r>
      <w:r w:rsidRPr="00A2704D">
        <w:rPr>
          <w:rFonts w:ascii="GHEA Grapalat" w:hAnsi="GHEA Grapalat"/>
          <w:i w:val="0"/>
          <w:sz w:val="24"/>
          <w:szCs w:val="24"/>
        </w:rPr>
        <w:t>, по принципу предпочтения, отдаваемого участнику, представившему м</w:t>
      </w:r>
      <w:r w:rsidR="003F762C" w:rsidRPr="00A2704D">
        <w:rPr>
          <w:rFonts w:ascii="GHEA Grapalat" w:hAnsi="GHEA Grapalat"/>
          <w:i w:val="0"/>
          <w:sz w:val="24"/>
          <w:szCs w:val="24"/>
        </w:rPr>
        <w:t>инимальное ценовое предложение.</w:t>
      </w:r>
    </w:p>
    <w:p w14:paraId="2FAA99CE" w14:textId="09FEF952" w:rsidR="000E2427" w:rsidRPr="00A2704D" w:rsidRDefault="000E2427" w:rsidP="00B46D58">
      <w:pPr>
        <w:pStyle w:val="BodyTextIndent"/>
        <w:widowControl w:val="0"/>
        <w:spacing w:after="160" w:line="240" w:lineRule="auto"/>
        <w:ind w:firstLine="567"/>
        <w:rPr>
          <w:rFonts w:ascii="GHEA Grapalat" w:hAnsi="GHEA Grapalat"/>
          <w:i w:val="0"/>
          <w:sz w:val="24"/>
          <w:szCs w:val="24"/>
        </w:rPr>
      </w:pPr>
      <w:r w:rsidRPr="00A2704D">
        <w:rPr>
          <w:rFonts w:ascii="GHEA Grapalat" w:hAnsi="GHEA Grapalat"/>
          <w:i w:val="0"/>
          <w:sz w:val="24"/>
          <w:szCs w:val="24"/>
        </w:rPr>
        <w:t xml:space="preserve">В отношении </w:t>
      </w:r>
      <w:r w:rsidR="00830445" w:rsidRPr="00A2704D">
        <w:rPr>
          <w:rFonts w:ascii="GHEA Grapalat" w:hAnsi="GHEA Grapalat"/>
          <w:i w:val="0"/>
          <w:sz w:val="24"/>
          <w:szCs w:val="24"/>
        </w:rPr>
        <w:t xml:space="preserve">настоящей процедуры </w:t>
      </w:r>
      <w:r w:rsidRPr="00A2704D">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3EDB4462" w14:textId="77777777" w:rsidR="0067579A" w:rsidRPr="00A2704D" w:rsidRDefault="00357D48" w:rsidP="00B46D58">
      <w:pPr>
        <w:pStyle w:val="BodyTextIndent"/>
        <w:widowControl w:val="0"/>
        <w:spacing w:after="160" w:line="240" w:lineRule="auto"/>
        <w:ind w:firstLine="567"/>
        <w:rPr>
          <w:rFonts w:ascii="GHEA Grapalat" w:hAnsi="GHEA Grapalat"/>
          <w:i w:val="0"/>
          <w:spacing w:val="-6"/>
          <w:sz w:val="24"/>
          <w:szCs w:val="24"/>
        </w:rPr>
      </w:pPr>
      <w:r w:rsidRPr="00A2704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2704D">
        <w:rPr>
          <w:rFonts w:ascii="Courier New" w:hAnsi="Courier New" w:cs="Courier New"/>
          <w:i w:val="0"/>
          <w:spacing w:val="-6"/>
          <w:sz w:val="24"/>
          <w:szCs w:val="24"/>
          <w:lang w:val="en-US"/>
        </w:rPr>
        <w:t> </w:t>
      </w:r>
      <w:r w:rsidRPr="00A2704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362BB13" w14:textId="30FEB01B" w:rsidR="00F92962" w:rsidRPr="00A2704D" w:rsidRDefault="00F92962" w:rsidP="00F92962">
      <w:pPr>
        <w:pStyle w:val="BodyTextIndent"/>
        <w:widowControl w:val="0"/>
        <w:spacing w:after="160"/>
        <w:ind w:firstLine="567"/>
        <w:rPr>
          <w:rFonts w:ascii="GHEA Grapalat" w:hAnsi="GHEA Grapalat"/>
          <w:i w:val="0"/>
          <w:sz w:val="24"/>
          <w:szCs w:val="24"/>
        </w:rPr>
      </w:pPr>
      <w:r w:rsidRPr="00A2704D">
        <w:rPr>
          <w:rFonts w:ascii="GHEA Grapalat" w:hAnsi="GHEA Grapalat"/>
          <w:i w:val="0"/>
          <w:sz w:val="24"/>
          <w:szCs w:val="24"/>
        </w:rPr>
        <w:t>Заявки на на открытый конкурс необходимо подавать по адресу</w:t>
      </w:r>
      <w:r w:rsidRPr="00A2704D">
        <w:rPr>
          <w:rFonts w:ascii="GHEA Grapalat" w:hAnsi="GHEA Grapalat"/>
          <w:i w:val="0"/>
          <w:spacing w:val="6"/>
          <w:sz w:val="24"/>
          <w:szCs w:val="24"/>
        </w:rPr>
        <w:t xml:space="preserve"> </w:t>
      </w:r>
      <w:r w:rsidRPr="00A2704D">
        <w:rPr>
          <w:rFonts w:ascii="GHEA Grapalat" w:hAnsi="GHEA Grapalat"/>
          <w:i w:val="0"/>
          <w:sz w:val="24"/>
          <w:szCs w:val="24"/>
        </w:rPr>
        <w:t>РА г. Ереван, Дро 17</w:t>
      </w:r>
      <w:r w:rsidRPr="00A2704D">
        <w:rPr>
          <w:rFonts w:ascii="GHEA Grapalat" w:hAnsi="GHEA Grapalat"/>
          <w:i w:val="0"/>
          <w:sz w:val="24"/>
          <w:szCs w:val="24"/>
          <w:lang w:val="hy-AM"/>
        </w:rPr>
        <w:t xml:space="preserve">, </w:t>
      </w:r>
      <w:r w:rsidRPr="00A2704D">
        <w:rPr>
          <w:rFonts w:ascii="GHEA Grapalat" w:hAnsi="GHEA Grapalat"/>
          <w:i w:val="0"/>
          <w:sz w:val="24"/>
          <w:szCs w:val="24"/>
        </w:rPr>
        <w:t>в документарной форме, до 1</w:t>
      </w:r>
      <w:r w:rsidR="00A2704D" w:rsidRPr="00A2704D">
        <w:rPr>
          <w:rFonts w:ascii="GHEA Grapalat" w:hAnsi="GHEA Grapalat"/>
          <w:i w:val="0"/>
          <w:sz w:val="24"/>
          <w:szCs w:val="24"/>
        </w:rPr>
        <w:t>3</w:t>
      </w:r>
      <w:r w:rsidRPr="00A2704D">
        <w:rPr>
          <w:rFonts w:ascii="GHEA Grapalat" w:hAnsi="GHEA Grapalat"/>
          <w:i w:val="0"/>
          <w:sz w:val="24"/>
          <w:szCs w:val="24"/>
        </w:rPr>
        <w:t>:</w:t>
      </w:r>
      <w:r w:rsidR="00A2704D" w:rsidRPr="00A2704D">
        <w:rPr>
          <w:rFonts w:ascii="GHEA Grapalat" w:hAnsi="GHEA Grapalat"/>
          <w:i w:val="0"/>
          <w:sz w:val="24"/>
          <w:szCs w:val="24"/>
        </w:rPr>
        <w:t>20</w:t>
      </w:r>
      <w:r w:rsidRPr="00A2704D">
        <w:rPr>
          <w:rFonts w:ascii="GHEA Grapalat" w:hAnsi="GHEA Grapalat"/>
          <w:i w:val="0"/>
          <w:sz w:val="24"/>
          <w:szCs w:val="24"/>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654F475C" w14:textId="0C33EBBE" w:rsidR="00F92962" w:rsidRPr="000761E8" w:rsidRDefault="00F92962" w:rsidP="00F92962">
      <w:pPr>
        <w:pStyle w:val="BodyTextIndent"/>
        <w:widowControl w:val="0"/>
        <w:spacing w:after="160" w:line="240" w:lineRule="auto"/>
        <w:ind w:firstLine="567"/>
        <w:rPr>
          <w:rFonts w:ascii="GHEA Grapalat" w:hAnsi="GHEA Grapalat"/>
          <w:i w:val="0"/>
          <w:sz w:val="24"/>
          <w:szCs w:val="24"/>
        </w:rPr>
      </w:pPr>
      <w:r w:rsidRPr="00A2704D">
        <w:rPr>
          <w:rFonts w:ascii="GHEA Grapalat" w:hAnsi="GHEA Grapalat"/>
          <w:i w:val="0"/>
          <w:sz w:val="24"/>
          <w:szCs w:val="24"/>
        </w:rPr>
        <w:t xml:space="preserve">Вскрытие заявок будет проводиться по адресу РА г. Ереван, Дро 17, в </w:t>
      </w:r>
      <w:r w:rsidRPr="00A2704D">
        <w:rPr>
          <w:rFonts w:ascii="GHEA Grapalat" w:hAnsi="GHEA Grapalat"/>
          <w:i w:val="0"/>
          <w:sz w:val="24"/>
          <w:szCs w:val="24"/>
          <w:lang w:val="hy-AM"/>
        </w:rPr>
        <w:t>1</w:t>
      </w:r>
      <w:r w:rsidR="00A2704D" w:rsidRPr="00A2704D">
        <w:rPr>
          <w:rFonts w:ascii="GHEA Grapalat" w:hAnsi="GHEA Grapalat"/>
          <w:i w:val="0"/>
          <w:sz w:val="24"/>
          <w:szCs w:val="24"/>
        </w:rPr>
        <w:t>3</w:t>
      </w:r>
      <w:r w:rsidRPr="00A2704D">
        <w:rPr>
          <w:rFonts w:ascii="GHEA Grapalat" w:hAnsi="GHEA Grapalat"/>
          <w:i w:val="0"/>
          <w:sz w:val="24"/>
          <w:szCs w:val="24"/>
          <w:lang w:val="hy-AM"/>
        </w:rPr>
        <w:t>:</w:t>
      </w:r>
      <w:r w:rsidR="00A2704D" w:rsidRPr="00A2704D">
        <w:rPr>
          <w:rFonts w:ascii="GHEA Grapalat" w:hAnsi="GHEA Grapalat"/>
          <w:i w:val="0"/>
          <w:sz w:val="24"/>
          <w:szCs w:val="24"/>
        </w:rPr>
        <w:t>20</w:t>
      </w:r>
      <w:r w:rsidRPr="00A2704D">
        <w:rPr>
          <w:rFonts w:ascii="GHEA Grapalat" w:hAnsi="GHEA Grapalat"/>
          <w:i w:val="0"/>
          <w:sz w:val="24"/>
          <w:szCs w:val="24"/>
        </w:rPr>
        <w:t xml:space="preserve"> часов "</w:t>
      </w:r>
      <w:r w:rsidR="00A2704D" w:rsidRPr="00A2704D">
        <w:rPr>
          <w:rFonts w:ascii="GHEA Grapalat" w:hAnsi="GHEA Grapalat"/>
          <w:i w:val="0"/>
          <w:sz w:val="24"/>
          <w:szCs w:val="24"/>
        </w:rPr>
        <w:t>2</w:t>
      </w:r>
      <w:r w:rsidR="00057735">
        <w:rPr>
          <w:rFonts w:ascii="GHEA Grapalat" w:hAnsi="GHEA Grapalat"/>
          <w:i w:val="0"/>
          <w:sz w:val="24"/>
          <w:szCs w:val="24"/>
        </w:rPr>
        <w:t>0</w:t>
      </w:r>
      <w:r w:rsidRPr="00A2704D">
        <w:rPr>
          <w:rFonts w:ascii="GHEA Grapalat" w:hAnsi="GHEA Grapalat"/>
          <w:i w:val="0"/>
          <w:sz w:val="24"/>
          <w:szCs w:val="24"/>
        </w:rPr>
        <w:t>" "0</w:t>
      </w:r>
      <w:r w:rsidR="00057735">
        <w:rPr>
          <w:rFonts w:ascii="GHEA Grapalat" w:hAnsi="GHEA Grapalat"/>
          <w:i w:val="0"/>
          <w:sz w:val="24"/>
          <w:szCs w:val="24"/>
        </w:rPr>
        <w:t>3</w:t>
      </w:r>
      <w:r w:rsidRPr="00A2704D">
        <w:rPr>
          <w:rFonts w:ascii="GHEA Grapalat" w:hAnsi="GHEA Grapalat"/>
          <w:i w:val="0"/>
          <w:sz w:val="24"/>
          <w:szCs w:val="24"/>
        </w:rPr>
        <w:t>" "</w:t>
      </w:r>
      <w:r w:rsidRPr="00A2704D">
        <w:rPr>
          <w:rFonts w:ascii="GHEA Grapalat" w:hAnsi="GHEA Grapalat"/>
          <w:i w:val="0"/>
          <w:sz w:val="24"/>
          <w:szCs w:val="24"/>
          <w:lang w:val="hy-AM"/>
        </w:rPr>
        <w:t>202</w:t>
      </w:r>
      <w:r w:rsidRPr="00A2704D">
        <w:rPr>
          <w:rFonts w:ascii="GHEA Grapalat" w:hAnsi="GHEA Grapalat"/>
          <w:i w:val="0"/>
          <w:sz w:val="24"/>
          <w:szCs w:val="24"/>
        </w:rPr>
        <w:t>6</w:t>
      </w:r>
      <w:r w:rsidRPr="00A2704D">
        <w:rPr>
          <w:rFonts w:ascii="GHEA Grapalat" w:hAnsi="GHEA Grapalat"/>
          <w:i w:val="0"/>
          <w:sz w:val="24"/>
          <w:szCs w:val="24"/>
          <w:lang w:val="hy-AM"/>
        </w:rPr>
        <w:t>г</w:t>
      </w:r>
      <w:r w:rsidRPr="00A2704D">
        <w:rPr>
          <w:rFonts w:ascii="GHEA Grapalat" w:hAnsi="GHEA Grapalat"/>
          <w:i w:val="0"/>
          <w:sz w:val="24"/>
          <w:szCs w:val="24"/>
        </w:rPr>
        <w:t>".</w:t>
      </w:r>
    </w:p>
    <w:p w14:paraId="6DC50EE9" w14:textId="77777777" w:rsidR="002B0101" w:rsidRPr="001442AC" w:rsidRDefault="002B0101" w:rsidP="002B0101">
      <w:pPr>
        <w:pStyle w:val="BodyTextIndent"/>
        <w:widowControl w:val="0"/>
        <w:spacing w:line="240" w:lineRule="auto"/>
        <w:rPr>
          <w:rFonts w:ascii="GHEA Grapalat" w:hAnsi="GHEA Grapalat"/>
          <w:i w:val="0"/>
          <w:sz w:val="24"/>
          <w:szCs w:val="24"/>
        </w:rPr>
      </w:pPr>
      <w:r w:rsidRPr="001442AC">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BD9E20E" w14:textId="77777777" w:rsidR="002B0101" w:rsidRPr="001442AC" w:rsidRDefault="002B0101" w:rsidP="002B0101">
      <w:pPr>
        <w:pStyle w:val="BodyTextIndent"/>
        <w:widowControl w:val="0"/>
        <w:spacing w:line="240" w:lineRule="auto"/>
        <w:rPr>
          <w:rFonts w:ascii="GHEA Grapalat" w:hAnsi="GHEA Grapalat"/>
          <w:i w:val="0"/>
          <w:sz w:val="24"/>
          <w:szCs w:val="24"/>
          <w:lang w:val="hy-AM"/>
        </w:rPr>
      </w:pPr>
      <w:r w:rsidRPr="001442AC">
        <w:rPr>
          <w:rFonts w:ascii="GHEA Grapalat" w:hAnsi="GHEA Grapalat"/>
          <w:i w:val="0"/>
          <w:sz w:val="24"/>
          <w:szCs w:val="24"/>
        </w:rPr>
        <w:t>Для получения дополнительной информации, связанной с настоящим</w:t>
      </w:r>
      <w:r w:rsidRPr="001442AC">
        <w:rPr>
          <w:rFonts w:ascii="Courier New" w:hAnsi="Courier New" w:cs="Courier New"/>
          <w:i w:val="0"/>
          <w:sz w:val="24"/>
          <w:szCs w:val="24"/>
          <w:lang w:val="en-US"/>
        </w:rPr>
        <w:t> </w:t>
      </w:r>
      <w:r w:rsidRPr="001442AC">
        <w:rPr>
          <w:rFonts w:ascii="GHEA Grapalat" w:hAnsi="GHEA Grapalat"/>
          <w:i w:val="0"/>
          <w:sz w:val="24"/>
          <w:szCs w:val="24"/>
        </w:rPr>
        <w:t xml:space="preserve">объявлением, можете обратиться к секретарю Оценочной комиссии </w:t>
      </w:r>
      <w:r w:rsidRPr="001442AC">
        <w:rPr>
          <w:rFonts w:ascii="GHEA Grapalat" w:hAnsi="GHEA Grapalat"/>
          <w:i w:val="0"/>
          <w:sz w:val="24"/>
          <w:szCs w:val="24"/>
          <w:lang w:val="hy-AM"/>
        </w:rPr>
        <w:t>К.Маркосян.</w:t>
      </w:r>
    </w:p>
    <w:p w14:paraId="30C202BC" w14:textId="46876D66" w:rsidR="002B0101" w:rsidRPr="00285148" w:rsidRDefault="00F92962" w:rsidP="002B0101">
      <w:pPr>
        <w:pStyle w:val="BodyTextIndent"/>
        <w:spacing w:line="240" w:lineRule="auto"/>
        <w:ind w:left="993" w:firstLine="708"/>
        <w:rPr>
          <w:rFonts w:ascii="GHEA Grapalat" w:hAnsi="GHEA Grapalat"/>
          <w:i w:val="0"/>
          <w:lang w:val="hy-AM"/>
        </w:rPr>
      </w:pPr>
      <w:r w:rsidRPr="00285148">
        <w:rPr>
          <w:rFonts w:ascii="GHEA Grapalat" w:hAnsi="GHEA Grapalat"/>
          <w:i w:val="0"/>
          <w:sz w:val="24"/>
          <w:szCs w:val="24"/>
        </w:rPr>
        <w:t xml:space="preserve">Телефон </w:t>
      </w:r>
      <w:r w:rsidRPr="00285148">
        <w:rPr>
          <w:rFonts w:ascii="GHEA Grapalat" w:hAnsi="GHEA Grapalat"/>
          <w:i w:val="0"/>
          <w:lang w:val="af-ZA"/>
        </w:rPr>
        <w:t>011-2</w:t>
      </w:r>
      <w:r w:rsidRPr="00285148">
        <w:rPr>
          <w:rFonts w:ascii="GHEA Grapalat" w:hAnsi="GHEA Grapalat"/>
          <w:i w:val="0"/>
          <w:lang w:val="hy-AM"/>
        </w:rPr>
        <w:t>0</w:t>
      </w:r>
      <w:r w:rsidRPr="00285148">
        <w:rPr>
          <w:rFonts w:ascii="GHEA Grapalat" w:hAnsi="GHEA Grapalat"/>
          <w:i w:val="0"/>
          <w:lang w:val="af-ZA"/>
        </w:rPr>
        <w:t>-</w:t>
      </w:r>
      <w:r w:rsidRPr="00285148">
        <w:rPr>
          <w:rFonts w:ascii="GHEA Grapalat" w:hAnsi="GHEA Grapalat"/>
          <w:i w:val="0"/>
          <w:lang w:val="hy-AM"/>
        </w:rPr>
        <w:t>26</w:t>
      </w:r>
      <w:r w:rsidRPr="00285148">
        <w:rPr>
          <w:rFonts w:ascii="GHEA Grapalat" w:hAnsi="GHEA Grapalat"/>
          <w:i w:val="0"/>
          <w:lang w:val="af-ZA"/>
        </w:rPr>
        <w:t>-2</w:t>
      </w:r>
      <w:r w:rsidRPr="00285148">
        <w:rPr>
          <w:rFonts w:ascii="GHEA Grapalat" w:hAnsi="GHEA Grapalat"/>
          <w:i w:val="0"/>
          <w:lang w:val="hy-AM"/>
        </w:rPr>
        <w:t>6</w:t>
      </w:r>
      <w:r w:rsidR="002B0101" w:rsidRPr="00285148">
        <w:rPr>
          <w:rFonts w:ascii="GHEA Grapalat" w:hAnsi="GHEA Grapalat"/>
          <w:i w:val="0"/>
          <w:lang w:val="af-ZA"/>
        </w:rPr>
        <w:tab/>
      </w:r>
    </w:p>
    <w:p w14:paraId="1797B8A3" w14:textId="77777777" w:rsidR="00F92962" w:rsidRPr="00285148" w:rsidRDefault="00F92962" w:rsidP="00F92962">
      <w:pPr>
        <w:pStyle w:val="BodyTextIndent"/>
        <w:widowControl w:val="0"/>
        <w:spacing w:after="160" w:line="240" w:lineRule="auto"/>
        <w:ind w:left="1701" w:firstLine="0"/>
        <w:rPr>
          <w:rFonts w:ascii="GHEA Grapalat" w:hAnsi="GHEA Grapalat"/>
          <w:i w:val="0"/>
          <w:sz w:val="24"/>
          <w:szCs w:val="24"/>
          <w:u w:val="single"/>
        </w:rPr>
      </w:pPr>
      <w:r w:rsidRPr="00285148">
        <w:rPr>
          <w:rFonts w:ascii="GHEA Grapalat" w:hAnsi="GHEA Grapalat"/>
          <w:i w:val="0"/>
          <w:sz w:val="24"/>
          <w:szCs w:val="24"/>
        </w:rPr>
        <w:t>Электронная почта tiv16.tender@gmail.com</w:t>
      </w:r>
    </w:p>
    <w:p w14:paraId="3292F372" w14:textId="77777777" w:rsidR="00F92962" w:rsidRPr="00285148" w:rsidRDefault="00F92962" w:rsidP="00F92962">
      <w:pPr>
        <w:pStyle w:val="BodyTextIndent"/>
        <w:widowControl w:val="0"/>
        <w:spacing w:line="240" w:lineRule="auto"/>
        <w:ind w:left="1701" w:firstLine="0"/>
        <w:jc w:val="left"/>
        <w:rPr>
          <w:rFonts w:ascii="GHEA Grapalat" w:hAnsi="GHEA Grapalat"/>
          <w:i w:val="0"/>
          <w:sz w:val="24"/>
          <w:szCs w:val="24"/>
          <w:u w:val="single"/>
        </w:rPr>
      </w:pPr>
      <w:r w:rsidRPr="00285148">
        <w:rPr>
          <w:rFonts w:ascii="GHEA Grapalat" w:hAnsi="GHEA Grapalat"/>
          <w:i w:val="0"/>
          <w:sz w:val="24"/>
          <w:szCs w:val="24"/>
        </w:rPr>
        <w:t xml:space="preserve">Заказчик </w:t>
      </w:r>
      <w:r>
        <w:rPr>
          <w:rFonts w:ascii="GHEA Grapalat" w:hAnsi="GHEA Grapalat"/>
          <w:i w:val="0"/>
          <w:sz w:val="24"/>
          <w:szCs w:val="24"/>
        </w:rPr>
        <w:t>Ереванский  ЦЗ “Канакер-Зейтун”  ЗАО</w:t>
      </w:r>
    </w:p>
    <w:p w14:paraId="66DD08A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8A1CD01"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2426D25" w14:textId="6C2275D9" w:rsidR="002B0101" w:rsidRPr="001442AC" w:rsidRDefault="002B0101" w:rsidP="002B0101">
      <w:pPr>
        <w:pStyle w:val="BodyText"/>
        <w:widowControl w:val="0"/>
        <w:spacing w:after="160"/>
        <w:ind w:firstLine="567"/>
        <w:jc w:val="right"/>
        <w:rPr>
          <w:rFonts w:ascii="GHEA Grapalat" w:hAnsi="GHEA Grapalat"/>
        </w:rPr>
      </w:pPr>
      <w:r w:rsidRPr="009044F1">
        <w:rPr>
          <w:rFonts w:ascii="GHEA Grapalat" w:hAnsi="GHEA Grapalat"/>
        </w:rPr>
        <w:t xml:space="preserve">Решением </w:t>
      </w:r>
      <w:r w:rsidRPr="001442AC">
        <w:rPr>
          <w:rFonts w:ascii="GHEA Grapalat" w:hAnsi="GHEA Grapalat"/>
        </w:rPr>
        <w:t>Оценочной комиссии запроса котировок</w:t>
      </w:r>
      <w:r w:rsidRPr="001442AC">
        <w:rPr>
          <w:rFonts w:ascii="GHEA Grapalat" w:hAnsi="GHEA Grapalat" w:cs="Sylfaen"/>
        </w:rPr>
        <w:br/>
      </w:r>
      <w:r w:rsidRPr="001442AC">
        <w:rPr>
          <w:rFonts w:ascii="GHEA Grapalat" w:hAnsi="GHEA Grapalat"/>
        </w:rPr>
        <w:t xml:space="preserve">под кодом </w:t>
      </w:r>
      <w:r>
        <w:rPr>
          <w:rFonts w:ascii="GHEA Grapalat" w:hAnsi="GHEA Grapalat"/>
          <w:lang w:val="hy-AM"/>
        </w:rPr>
        <w:t>«</w:t>
      </w:r>
      <w:r w:rsidR="00057735">
        <w:rPr>
          <w:rFonts w:ascii="GHEA Grapalat" w:hAnsi="GHEA Grapalat"/>
        </w:rPr>
        <w:t>ԵՔԶԱԿ-ԳՀԱՊՁԲ-26/05</w:t>
      </w:r>
      <w:r>
        <w:rPr>
          <w:rFonts w:ascii="GHEA Grapalat" w:hAnsi="GHEA Grapalat"/>
          <w:lang w:val="hy-AM"/>
        </w:rPr>
        <w:t>»</w:t>
      </w:r>
      <w:r w:rsidRPr="001442AC">
        <w:rPr>
          <w:rFonts w:ascii="GHEA Grapalat" w:hAnsi="GHEA Grapalat"/>
        </w:rPr>
        <w:br/>
        <w:t xml:space="preserve">№ 3 от </w:t>
      </w:r>
      <w:r w:rsidR="00A2704D" w:rsidRPr="00A2704D">
        <w:rPr>
          <w:rFonts w:ascii="GHEA Grapalat" w:hAnsi="GHEA Grapalat"/>
        </w:rPr>
        <w:t>1</w:t>
      </w:r>
      <w:r w:rsidR="00057735">
        <w:rPr>
          <w:rFonts w:ascii="GHEA Grapalat" w:hAnsi="GHEA Grapalat"/>
          <w:lang w:val="hy-AM"/>
        </w:rPr>
        <w:t>2</w:t>
      </w:r>
      <w:r w:rsidRPr="001442AC">
        <w:rPr>
          <w:rFonts w:ascii="GHEA Grapalat" w:hAnsi="GHEA Grapalat"/>
        </w:rPr>
        <w:t>.0</w:t>
      </w:r>
      <w:r w:rsidR="00057735">
        <w:rPr>
          <w:rFonts w:ascii="GHEA Grapalat" w:hAnsi="GHEA Grapalat"/>
          <w:lang w:val="hy-AM"/>
        </w:rPr>
        <w:t>3</w:t>
      </w:r>
      <w:r w:rsidRPr="001442AC">
        <w:rPr>
          <w:rFonts w:ascii="GHEA Grapalat" w:hAnsi="GHEA Grapalat"/>
        </w:rPr>
        <w:t>.202</w:t>
      </w:r>
      <w:r>
        <w:rPr>
          <w:rFonts w:ascii="GHEA Grapalat" w:hAnsi="GHEA Grapalat"/>
        </w:rPr>
        <w:t>6</w:t>
      </w:r>
      <w:r w:rsidRPr="001442AC">
        <w:rPr>
          <w:rFonts w:ascii="GHEA Grapalat" w:hAnsi="GHEA Grapalat"/>
        </w:rPr>
        <w:t>г.</w:t>
      </w:r>
    </w:p>
    <w:p w14:paraId="4961C662" w14:textId="77777777" w:rsidR="002B0101" w:rsidRPr="001442AC" w:rsidRDefault="002B0101" w:rsidP="002B0101">
      <w:pPr>
        <w:pStyle w:val="BodyText"/>
        <w:widowControl w:val="0"/>
        <w:spacing w:after="160"/>
        <w:ind w:right="-7" w:firstLine="567"/>
        <w:jc w:val="center"/>
        <w:rPr>
          <w:rFonts w:ascii="GHEA Grapalat" w:hAnsi="GHEA Grapalat"/>
        </w:rPr>
      </w:pPr>
    </w:p>
    <w:p w14:paraId="4704824F" w14:textId="77777777" w:rsidR="002B0101" w:rsidRPr="003A1EBB" w:rsidRDefault="002B0101" w:rsidP="002B0101">
      <w:pPr>
        <w:pStyle w:val="BodyText"/>
        <w:widowControl w:val="0"/>
        <w:spacing w:after="160"/>
        <w:ind w:right="-7" w:firstLine="567"/>
        <w:jc w:val="center"/>
        <w:rPr>
          <w:rFonts w:ascii="GHEA Grapalat" w:hAnsi="GHEA Grapalat"/>
        </w:rPr>
      </w:pPr>
    </w:p>
    <w:p w14:paraId="31DA0819" w14:textId="77777777" w:rsidR="00F92962" w:rsidRPr="00285148" w:rsidRDefault="00F92962" w:rsidP="00F92962">
      <w:pPr>
        <w:pStyle w:val="BodyText"/>
        <w:widowControl w:val="0"/>
        <w:spacing w:after="160"/>
        <w:ind w:right="-7" w:firstLine="567"/>
        <w:jc w:val="center"/>
        <w:rPr>
          <w:rFonts w:ascii="GHEA Grapalat" w:hAnsi="GHEA Grapalat"/>
        </w:rPr>
      </w:pPr>
      <w:r w:rsidRPr="00285148">
        <w:rPr>
          <w:rFonts w:ascii="GHEA Grapalat" w:hAnsi="GHEA Grapalat"/>
          <w:i/>
        </w:rPr>
        <w:t>"</w:t>
      </w:r>
      <w:r>
        <w:rPr>
          <w:rFonts w:ascii="GHEA Grapalat" w:hAnsi="GHEA Grapalat"/>
          <w:i/>
        </w:rPr>
        <w:t>Ереванский  ЦЗ “Канакер-Зейтун”  ЗАО</w:t>
      </w:r>
      <w:r w:rsidRPr="00285148">
        <w:rPr>
          <w:rFonts w:ascii="GHEA Grapalat" w:hAnsi="GHEA Grapalat"/>
          <w:i/>
        </w:rPr>
        <w:t>."</w:t>
      </w:r>
    </w:p>
    <w:p w14:paraId="14756893" w14:textId="77777777" w:rsidR="00F92962" w:rsidRPr="00285148" w:rsidRDefault="00F92962" w:rsidP="00F92962">
      <w:pPr>
        <w:pStyle w:val="BodyText"/>
        <w:widowControl w:val="0"/>
        <w:spacing w:after="160"/>
        <w:ind w:right="-7" w:firstLine="567"/>
        <w:jc w:val="center"/>
        <w:rPr>
          <w:rFonts w:ascii="GHEA Grapalat" w:hAnsi="GHEA Grapalat"/>
        </w:rPr>
      </w:pPr>
    </w:p>
    <w:p w14:paraId="7739796F" w14:textId="77777777" w:rsidR="00F92962" w:rsidRPr="00285148" w:rsidRDefault="00F92962" w:rsidP="00F92962">
      <w:pPr>
        <w:pStyle w:val="BodyText"/>
        <w:widowControl w:val="0"/>
        <w:spacing w:after="160"/>
        <w:ind w:right="-7" w:firstLine="567"/>
        <w:jc w:val="center"/>
        <w:rPr>
          <w:rFonts w:ascii="GHEA Grapalat" w:hAnsi="GHEA Grapalat"/>
        </w:rPr>
      </w:pPr>
    </w:p>
    <w:p w14:paraId="72F493B4" w14:textId="77777777" w:rsidR="00F92962" w:rsidRPr="00285148" w:rsidRDefault="00F92962" w:rsidP="00F92962">
      <w:pPr>
        <w:pStyle w:val="BodyText"/>
        <w:widowControl w:val="0"/>
        <w:spacing w:after="160"/>
        <w:ind w:right="-7" w:firstLine="567"/>
        <w:jc w:val="center"/>
        <w:rPr>
          <w:rFonts w:ascii="GHEA Grapalat" w:hAnsi="GHEA Grapalat" w:cs="Sylfaen"/>
        </w:rPr>
      </w:pPr>
      <w:r w:rsidRPr="00285148">
        <w:rPr>
          <w:rFonts w:ascii="GHEA Grapalat" w:hAnsi="GHEA Grapalat"/>
        </w:rPr>
        <w:t>ПРИГЛАШЕНИЕ</w:t>
      </w:r>
    </w:p>
    <w:p w14:paraId="2BD34E50" w14:textId="77777777" w:rsidR="00F92962" w:rsidRPr="00285148" w:rsidRDefault="00F92962" w:rsidP="00F92962">
      <w:pPr>
        <w:pStyle w:val="BodyText"/>
        <w:widowControl w:val="0"/>
        <w:spacing w:after="160"/>
        <w:ind w:right="-7" w:firstLine="567"/>
        <w:jc w:val="center"/>
        <w:rPr>
          <w:rFonts w:ascii="GHEA Grapalat" w:hAnsi="GHEA Grapalat" w:cs="Sylfaen"/>
        </w:rPr>
      </w:pPr>
    </w:p>
    <w:p w14:paraId="64701885" w14:textId="77777777" w:rsidR="00F92962" w:rsidRPr="00285148" w:rsidRDefault="00F92962" w:rsidP="00F92962">
      <w:pPr>
        <w:pStyle w:val="BodyText"/>
        <w:widowControl w:val="0"/>
        <w:spacing w:after="160"/>
        <w:ind w:right="-7" w:firstLine="567"/>
        <w:jc w:val="center"/>
        <w:rPr>
          <w:rFonts w:ascii="GHEA Grapalat" w:hAnsi="GHEA Grapalat" w:cs="Sylfaen"/>
        </w:rPr>
      </w:pPr>
    </w:p>
    <w:p w14:paraId="3B698EC4" w14:textId="27C8CBBE" w:rsidR="00F92962" w:rsidRPr="00285148" w:rsidRDefault="00F92962" w:rsidP="00F92962">
      <w:pPr>
        <w:pStyle w:val="BodyText"/>
        <w:widowControl w:val="0"/>
        <w:spacing w:after="160"/>
        <w:ind w:right="-7"/>
        <w:jc w:val="center"/>
        <w:rPr>
          <w:rFonts w:ascii="GHEA Grapalat" w:hAnsi="GHEA Grapalat"/>
        </w:rPr>
      </w:pPr>
      <w:r w:rsidRPr="00285148">
        <w:rPr>
          <w:rFonts w:ascii="GHEA Grapalat" w:hAnsi="GHEA Grapalat"/>
        </w:rPr>
        <w:t>НА ОТКРЫТЫЙ КОНКУРС, ОБЪЯВЛЕННЫЙ С ЦЕЛЬЮ ПРИОБРЕТЕНИЯ "</w:t>
      </w:r>
      <w:r>
        <w:rPr>
          <w:rFonts w:ascii="GHEA Grapalat" w:hAnsi="GHEA Grapalat"/>
          <w:lang w:val="hy-AM"/>
        </w:rPr>
        <w:t>МЕДИ</w:t>
      </w:r>
      <w:r w:rsidR="001D148A">
        <w:rPr>
          <w:rFonts w:ascii="GHEA Grapalat" w:hAnsi="GHEA Grapalat"/>
        </w:rPr>
        <w:t>КАМЕНТОВ</w:t>
      </w:r>
      <w:r w:rsidRPr="00285148">
        <w:rPr>
          <w:rFonts w:ascii="GHEA Grapalat" w:hAnsi="GHEA Grapalat"/>
        </w:rPr>
        <w:t>" ДЛЯ НУЖД "</w:t>
      </w:r>
      <w:r>
        <w:rPr>
          <w:rFonts w:ascii="GHEA Grapalat" w:hAnsi="GHEA Grapalat"/>
        </w:rPr>
        <w:t>ЕРЕВАНСКИЙ  ЦЗ “КАНАКЕР-ЗЕЙТУН”  ЗАО</w:t>
      </w:r>
      <w:r w:rsidRPr="00285148">
        <w:rPr>
          <w:rFonts w:ascii="GHEA Grapalat" w:hAnsi="GHEA Grapalat"/>
        </w:rPr>
        <w:t>."</w:t>
      </w:r>
    </w:p>
    <w:p w14:paraId="5B96D6FC" w14:textId="77777777" w:rsidR="00F92962" w:rsidRPr="00285148" w:rsidRDefault="00F92962" w:rsidP="00F92962">
      <w:pPr>
        <w:widowControl w:val="0"/>
        <w:spacing w:after="160"/>
        <w:ind w:firstLine="567"/>
        <w:jc w:val="both"/>
        <w:rPr>
          <w:rFonts w:ascii="GHEA Grapalat" w:hAnsi="GHEA Grapalat"/>
          <w:i/>
        </w:rPr>
      </w:pPr>
    </w:p>
    <w:p w14:paraId="219F0AE6" w14:textId="77777777" w:rsidR="002B0101" w:rsidRDefault="002B0101" w:rsidP="002B0101">
      <w:pPr>
        <w:pStyle w:val="BodyText"/>
        <w:widowControl w:val="0"/>
        <w:spacing w:after="160"/>
        <w:ind w:right="-7" w:firstLine="567"/>
        <w:jc w:val="center"/>
        <w:rPr>
          <w:rFonts w:ascii="GHEA Grapalat" w:hAnsi="GHEA Grapalat"/>
        </w:rPr>
      </w:pPr>
    </w:p>
    <w:p w14:paraId="017034F6" w14:textId="77777777" w:rsidR="00F92962" w:rsidRPr="00800A85" w:rsidRDefault="00F92962" w:rsidP="002B0101">
      <w:pPr>
        <w:pStyle w:val="BodyText"/>
        <w:widowControl w:val="0"/>
        <w:spacing w:after="160"/>
        <w:ind w:right="-7" w:firstLine="567"/>
        <w:jc w:val="center"/>
        <w:rPr>
          <w:rFonts w:ascii="GHEA Grapalat" w:hAnsi="GHEA Grapalat"/>
        </w:rPr>
      </w:pPr>
    </w:p>
    <w:p w14:paraId="6D71DF76" w14:textId="77777777" w:rsidR="002B0101" w:rsidRPr="00800A85" w:rsidRDefault="002B0101" w:rsidP="002B0101">
      <w:pPr>
        <w:pStyle w:val="BodyText"/>
        <w:widowControl w:val="0"/>
        <w:spacing w:after="160"/>
        <w:ind w:right="-7" w:firstLine="567"/>
        <w:jc w:val="center"/>
        <w:rPr>
          <w:rFonts w:ascii="GHEA Grapalat" w:hAnsi="GHEA Grapalat"/>
        </w:rPr>
      </w:pPr>
    </w:p>
    <w:p w14:paraId="44969DC4" w14:textId="77777777" w:rsidR="002B0101" w:rsidRPr="00800A85" w:rsidRDefault="002B0101" w:rsidP="002B0101">
      <w:pPr>
        <w:rPr>
          <w:rFonts w:ascii="GHEA Grapalat" w:hAnsi="GHEA Grapalat"/>
        </w:rPr>
      </w:pPr>
    </w:p>
    <w:p w14:paraId="612F3142" w14:textId="77777777" w:rsidR="002B0101" w:rsidRPr="0059252D" w:rsidRDefault="002B0101" w:rsidP="002B0101">
      <w:pPr>
        <w:rPr>
          <w:rFonts w:ascii="GHEA Grapalat" w:hAnsi="GHEA Grapalat"/>
        </w:rPr>
      </w:pPr>
    </w:p>
    <w:p w14:paraId="6A818EA2" w14:textId="77777777" w:rsidR="002B0101" w:rsidRPr="0059252D" w:rsidRDefault="002B0101" w:rsidP="002B0101">
      <w:pPr>
        <w:rPr>
          <w:rFonts w:ascii="GHEA Grapalat" w:hAnsi="GHEA Grapalat"/>
        </w:rPr>
      </w:pPr>
    </w:p>
    <w:p w14:paraId="0749DF01" w14:textId="77777777" w:rsidR="002B0101" w:rsidRPr="0059252D" w:rsidRDefault="002B0101" w:rsidP="002B0101">
      <w:pPr>
        <w:rPr>
          <w:rFonts w:ascii="GHEA Grapalat" w:hAnsi="GHEA Grapalat"/>
        </w:rPr>
      </w:pPr>
    </w:p>
    <w:p w14:paraId="37FCF065" w14:textId="77777777" w:rsidR="002B0101" w:rsidRPr="0059252D" w:rsidRDefault="002B0101" w:rsidP="002B0101">
      <w:pPr>
        <w:rPr>
          <w:rFonts w:ascii="GHEA Grapalat" w:hAnsi="GHEA Grapalat"/>
        </w:rPr>
      </w:pPr>
    </w:p>
    <w:p w14:paraId="7D9F3405" w14:textId="77777777" w:rsidR="002B0101" w:rsidRPr="0059252D" w:rsidRDefault="002B0101" w:rsidP="002B0101">
      <w:pPr>
        <w:rPr>
          <w:rFonts w:ascii="GHEA Grapalat" w:hAnsi="GHEA Grapalat"/>
        </w:rPr>
      </w:pPr>
    </w:p>
    <w:p w14:paraId="5F9BA225" w14:textId="77777777" w:rsidR="002B0101" w:rsidRPr="0059252D" w:rsidRDefault="002B0101" w:rsidP="002B0101">
      <w:pPr>
        <w:rPr>
          <w:rFonts w:ascii="GHEA Grapalat" w:hAnsi="GHEA Grapalat"/>
        </w:rPr>
      </w:pPr>
    </w:p>
    <w:p w14:paraId="70A848DE" w14:textId="77777777" w:rsidR="002B0101" w:rsidRPr="0059252D" w:rsidRDefault="002B0101" w:rsidP="002B0101">
      <w:pPr>
        <w:rPr>
          <w:rFonts w:ascii="GHEA Grapalat" w:hAnsi="GHEA Grapalat"/>
        </w:rPr>
      </w:pPr>
    </w:p>
    <w:p w14:paraId="03006E47" w14:textId="77777777" w:rsidR="002B0101" w:rsidRPr="0059252D" w:rsidRDefault="002B0101" w:rsidP="002B0101">
      <w:pPr>
        <w:rPr>
          <w:rFonts w:ascii="GHEA Grapalat" w:hAnsi="GHEA Grapalat"/>
        </w:rPr>
      </w:pPr>
    </w:p>
    <w:p w14:paraId="4293568F" w14:textId="77777777" w:rsidR="002B0101" w:rsidRPr="0059252D" w:rsidRDefault="002B0101" w:rsidP="002B0101">
      <w:pPr>
        <w:rPr>
          <w:rFonts w:ascii="GHEA Grapalat" w:hAnsi="GHEA Grapalat"/>
        </w:rPr>
      </w:pPr>
    </w:p>
    <w:p w14:paraId="296C91B5" w14:textId="77777777" w:rsidR="002B0101" w:rsidRPr="0059252D" w:rsidRDefault="002B0101" w:rsidP="002B0101">
      <w:pPr>
        <w:rPr>
          <w:rFonts w:ascii="GHEA Grapalat" w:hAnsi="GHEA Grapalat"/>
        </w:rPr>
      </w:pPr>
    </w:p>
    <w:p w14:paraId="451E8A7F" w14:textId="77777777" w:rsidR="002B0101" w:rsidRPr="0059252D" w:rsidRDefault="002B0101" w:rsidP="002B0101">
      <w:pPr>
        <w:jc w:val="both"/>
        <w:rPr>
          <w:rFonts w:ascii="GHEA Grapalat" w:hAnsi="GHEA Grapalat"/>
        </w:rPr>
      </w:pPr>
    </w:p>
    <w:p w14:paraId="3FB3F763" w14:textId="77777777" w:rsidR="002B0101" w:rsidRPr="0059252D" w:rsidRDefault="002B0101" w:rsidP="002B0101">
      <w:pPr>
        <w:jc w:val="both"/>
        <w:rPr>
          <w:rFonts w:ascii="GHEA Grapalat" w:hAnsi="GHEA Grapalat"/>
        </w:rPr>
      </w:pPr>
    </w:p>
    <w:p w14:paraId="76267537" w14:textId="77777777" w:rsidR="002B0101" w:rsidRPr="009044F1" w:rsidRDefault="002B0101" w:rsidP="002B0101">
      <w:pPr>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6BC088" w14:textId="77777777" w:rsidR="002B0101" w:rsidRPr="009044F1" w:rsidRDefault="002B0101" w:rsidP="002B0101">
      <w:pPr>
        <w:widowControl w:val="0"/>
        <w:spacing w:after="160"/>
        <w:ind w:firstLine="567"/>
        <w:jc w:val="both"/>
        <w:rPr>
          <w:rFonts w:ascii="GHEA Grapalat" w:hAnsi="GHEA Grapalat"/>
          <w:i/>
        </w:rPr>
      </w:pPr>
    </w:p>
    <w:p w14:paraId="0CC5FD7F" w14:textId="77777777" w:rsidR="00984BDB" w:rsidRPr="009044F1" w:rsidRDefault="00984BDB" w:rsidP="00B46D58">
      <w:pPr>
        <w:widowControl w:val="0"/>
        <w:spacing w:after="160"/>
        <w:ind w:firstLine="567"/>
        <w:jc w:val="both"/>
        <w:rPr>
          <w:rFonts w:ascii="GHEA Grapalat" w:hAnsi="GHEA Grapalat"/>
          <w:i/>
        </w:rPr>
      </w:pPr>
    </w:p>
    <w:p w14:paraId="229AADAE" w14:textId="77777777" w:rsidR="00160AE4" w:rsidRPr="009044F1" w:rsidRDefault="00160AE4" w:rsidP="002B0101">
      <w:pPr>
        <w:widowControl w:val="0"/>
        <w:spacing w:after="160"/>
        <w:rPr>
          <w:rFonts w:ascii="GHEA Grapalat" w:hAnsi="GHEA Grapalat" w:cs="Sylfaen"/>
          <w:b/>
        </w:rPr>
      </w:pPr>
    </w:p>
    <w:p w14:paraId="2305BD1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2E32C1EA" w14:textId="77777777" w:rsidR="00160AE4" w:rsidRPr="009044F1" w:rsidRDefault="00160AE4" w:rsidP="00B46D58">
      <w:pPr>
        <w:widowControl w:val="0"/>
        <w:spacing w:after="160"/>
        <w:ind w:firstLine="567"/>
        <w:jc w:val="center"/>
        <w:rPr>
          <w:rFonts w:ascii="GHEA Grapalat" w:hAnsi="GHEA Grapalat"/>
          <w:i/>
        </w:rPr>
      </w:pPr>
    </w:p>
    <w:p w14:paraId="1CAF0143" w14:textId="69963E90" w:rsidR="00F92962" w:rsidRPr="00285148" w:rsidRDefault="00F92962" w:rsidP="00F92962">
      <w:pPr>
        <w:widowControl w:val="0"/>
        <w:jc w:val="center"/>
        <w:rPr>
          <w:rFonts w:ascii="GHEA Grapalat" w:hAnsi="GHEA Grapalat"/>
        </w:rPr>
      </w:pPr>
      <w:r>
        <w:rPr>
          <w:rFonts w:ascii="GHEA Grapalat" w:hAnsi="GHEA Grapalat"/>
          <w:b/>
          <w:lang w:val="hy-AM"/>
        </w:rPr>
        <w:t>МЕДИ</w:t>
      </w:r>
      <w:r w:rsidR="001D148A">
        <w:rPr>
          <w:rFonts w:ascii="GHEA Grapalat" w:hAnsi="GHEA Grapalat"/>
          <w:b/>
        </w:rPr>
        <w:t>КАМЕНТ</w:t>
      </w:r>
      <w:r>
        <w:rPr>
          <w:rFonts w:ascii="GHEA Grapalat" w:hAnsi="GHEA Grapalat"/>
          <w:b/>
          <w:lang w:val="hy-AM"/>
        </w:rPr>
        <w:t>Ы</w:t>
      </w:r>
      <w:r w:rsidRPr="00285148">
        <w:rPr>
          <w:rFonts w:ascii="GHEA Grapalat" w:hAnsi="GHEA Grapalat"/>
        </w:rPr>
        <w:t xml:space="preserve"> </w:t>
      </w:r>
      <w:r w:rsidRPr="00285148">
        <w:rPr>
          <w:rFonts w:ascii="GHEA Grapalat" w:hAnsi="GHEA Grapalat"/>
          <w:b/>
        </w:rPr>
        <w:t>ДЛЯ НУЖД</w:t>
      </w:r>
      <w:r w:rsidRPr="00285148">
        <w:rPr>
          <w:rFonts w:ascii="GHEA Grapalat" w:hAnsi="GHEA Grapalat"/>
        </w:rPr>
        <w:t xml:space="preserve"> </w:t>
      </w:r>
      <w:r>
        <w:rPr>
          <w:rFonts w:ascii="GHEA Grapalat" w:hAnsi="GHEA Grapalat"/>
          <w:b/>
        </w:rPr>
        <w:t>ЕРЕВАНСКИЙ  ЦЗ “КАНАКЕР-ЗЕЙТУН”  ЗАО</w:t>
      </w:r>
    </w:p>
    <w:p w14:paraId="54F5A985" w14:textId="77777777" w:rsidR="002B0101" w:rsidRPr="003A1EBB" w:rsidRDefault="002B0101" w:rsidP="002B0101">
      <w:pPr>
        <w:widowControl w:val="0"/>
        <w:rPr>
          <w:rFonts w:ascii="GHEA Grapalat" w:hAnsi="GHEA Grapalat"/>
        </w:rPr>
      </w:pPr>
    </w:p>
    <w:p w14:paraId="6F75460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B272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10C7E45" w14:textId="77777777" w:rsidR="00C67E80" w:rsidRPr="009044F1" w:rsidRDefault="00C67E80" w:rsidP="00B46D58">
      <w:pPr>
        <w:widowControl w:val="0"/>
        <w:spacing w:after="160"/>
        <w:jc w:val="center"/>
        <w:rPr>
          <w:rFonts w:ascii="GHEA Grapalat" w:hAnsi="GHEA Grapalat" w:cs="Sylfaen"/>
          <w:b/>
        </w:rPr>
      </w:pPr>
    </w:p>
    <w:p w14:paraId="5754DD2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DB42071" w14:textId="77777777" w:rsidR="002E069D" w:rsidRPr="008842CE" w:rsidRDefault="002E069D" w:rsidP="00B46D58">
      <w:pPr>
        <w:widowControl w:val="0"/>
        <w:spacing w:after="160"/>
        <w:jc w:val="center"/>
        <w:rPr>
          <w:rFonts w:ascii="GHEA Grapalat" w:hAnsi="GHEA Grapalat"/>
        </w:rPr>
      </w:pPr>
    </w:p>
    <w:p w14:paraId="324D721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01F54B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D02DC2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1C5C4C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B1AC7A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D69545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CD45F6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A5C99D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D8648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39F46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057F06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8AF6F40" w14:textId="77777777" w:rsidR="00520F57" w:rsidRDefault="00520F57" w:rsidP="00B46D58">
      <w:pPr>
        <w:widowControl w:val="0"/>
        <w:spacing w:after="160"/>
        <w:jc w:val="center"/>
        <w:rPr>
          <w:rFonts w:ascii="GHEA Grapalat" w:hAnsi="GHEA Grapalat"/>
          <w:b/>
        </w:rPr>
      </w:pPr>
    </w:p>
    <w:p w14:paraId="6D4BA212" w14:textId="77777777" w:rsidR="00520F57" w:rsidRDefault="00520F57" w:rsidP="00B46D58">
      <w:pPr>
        <w:widowControl w:val="0"/>
        <w:spacing w:after="160"/>
        <w:jc w:val="center"/>
        <w:rPr>
          <w:rFonts w:ascii="GHEA Grapalat" w:hAnsi="GHEA Grapalat"/>
          <w:b/>
        </w:rPr>
      </w:pPr>
    </w:p>
    <w:p w14:paraId="099572BF" w14:textId="77777777" w:rsidR="002B0101" w:rsidRDefault="002B0101" w:rsidP="00B46D58">
      <w:pPr>
        <w:widowControl w:val="0"/>
        <w:spacing w:after="160"/>
        <w:jc w:val="center"/>
        <w:rPr>
          <w:rFonts w:ascii="GHEA Grapalat" w:hAnsi="GHEA Grapalat"/>
          <w:b/>
        </w:rPr>
      </w:pPr>
    </w:p>
    <w:p w14:paraId="455FB392" w14:textId="77777777" w:rsidR="002B0101" w:rsidRDefault="002B0101" w:rsidP="00B46D58">
      <w:pPr>
        <w:widowControl w:val="0"/>
        <w:spacing w:after="160"/>
        <w:jc w:val="center"/>
        <w:rPr>
          <w:rFonts w:ascii="GHEA Grapalat" w:hAnsi="GHEA Grapalat"/>
          <w:b/>
        </w:rPr>
      </w:pPr>
    </w:p>
    <w:p w14:paraId="0378CBFF" w14:textId="77777777" w:rsidR="002B0101" w:rsidRDefault="002B0101" w:rsidP="00B46D58">
      <w:pPr>
        <w:widowControl w:val="0"/>
        <w:spacing w:after="160"/>
        <w:jc w:val="center"/>
        <w:rPr>
          <w:rFonts w:ascii="GHEA Grapalat" w:hAnsi="GHEA Grapalat"/>
          <w:b/>
        </w:rPr>
      </w:pPr>
    </w:p>
    <w:p w14:paraId="4C36B4F3" w14:textId="77777777" w:rsidR="002B0101" w:rsidRDefault="002B0101" w:rsidP="00B46D58">
      <w:pPr>
        <w:widowControl w:val="0"/>
        <w:spacing w:after="160"/>
        <w:jc w:val="center"/>
        <w:rPr>
          <w:rFonts w:ascii="GHEA Grapalat" w:hAnsi="GHEA Grapalat"/>
          <w:b/>
        </w:rPr>
      </w:pPr>
    </w:p>
    <w:p w14:paraId="69C8BAC5" w14:textId="77777777" w:rsidR="002B0101" w:rsidRDefault="002B0101" w:rsidP="00B46D58">
      <w:pPr>
        <w:widowControl w:val="0"/>
        <w:spacing w:after="160"/>
        <w:jc w:val="center"/>
        <w:rPr>
          <w:rFonts w:ascii="GHEA Grapalat" w:hAnsi="GHEA Grapalat"/>
          <w:b/>
        </w:rPr>
      </w:pPr>
    </w:p>
    <w:p w14:paraId="54B2185E"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F5DB134" w14:textId="77777777" w:rsidR="008842CE" w:rsidRPr="00374F4A" w:rsidRDefault="008842CE" w:rsidP="00B46D58">
      <w:pPr>
        <w:widowControl w:val="0"/>
        <w:spacing w:after="160"/>
        <w:jc w:val="center"/>
        <w:rPr>
          <w:rFonts w:ascii="GHEA Grapalat" w:hAnsi="GHEA Grapalat"/>
          <w:b/>
        </w:rPr>
      </w:pPr>
    </w:p>
    <w:p w14:paraId="5863F6A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B272E">
        <w:rPr>
          <w:rFonts w:ascii="GHEA Grapalat" w:hAnsi="GHEA Grapalat"/>
          <w:b/>
        </w:rPr>
        <w:t>ЗАПРОС КОТИРОВОК</w:t>
      </w:r>
    </w:p>
    <w:p w14:paraId="0DFB1C13" w14:textId="77777777" w:rsidR="00520F57" w:rsidRPr="008842CE" w:rsidRDefault="00520F57" w:rsidP="00B46D58">
      <w:pPr>
        <w:widowControl w:val="0"/>
        <w:spacing w:after="160"/>
        <w:jc w:val="center"/>
        <w:rPr>
          <w:rFonts w:ascii="GHEA Grapalat" w:hAnsi="GHEA Grapalat"/>
          <w:b/>
        </w:rPr>
      </w:pPr>
    </w:p>
    <w:p w14:paraId="7570B4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FC8B9A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2866BD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9E512C5" w14:textId="77777777" w:rsidR="00E17B7F" w:rsidRDefault="00E17B7F">
      <w:pPr>
        <w:rPr>
          <w:rFonts w:ascii="GHEA Grapalat" w:hAnsi="GHEA Grapalat"/>
          <w:spacing w:val="-6"/>
        </w:rPr>
      </w:pPr>
    </w:p>
    <w:p w14:paraId="340DD15B" w14:textId="4DD77C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w:t>
      </w:r>
      <w:r w:rsidR="00CB272E">
        <w:rPr>
          <w:rFonts w:ascii="GHEA Grapalat" w:hAnsi="GHEA Grapalat"/>
          <w:spacing w:val="-6"/>
        </w:rPr>
        <w:t>тся в дополнение к объявлению о запросе котировок</w:t>
      </w:r>
      <w:r w:rsidR="00096865" w:rsidRPr="006D2DF7">
        <w:rPr>
          <w:rFonts w:ascii="GHEA Grapalat" w:hAnsi="GHEA Grapalat"/>
          <w:spacing w:val="-6"/>
        </w:rPr>
        <w:t xml:space="preserve">, проводимом под кодом </w:t>
      </w:r>
      <w:r w:rsidR="002B0101">
        <w:rPr>
          <w:rFonts w:ascii="GHEA Grapalat" w:hAnsi="GHEA Grapalat"/>
          <w:spacing w:val="-6"/>
          <w:lang w:val="hy-AM"/>
        </w:rPr>
        <w:t>«</w:t>
      </w:r>
      <w:r w:rsidR="00057735">
        <w:rPr>
          <w:rFonts w:ascii="GHEA Grapalat" w:hAnsi="GHEA Grapalat"/>
          <w:spacing w:val="-6"/>
        </w:rPr>
        <w:t>ԵՔԶԱԿ-ԳՀԱՊՁԲ-26/05</w:t>
      </w:r>
      <w:r w:rsidR="002B0101">
        <w:rPr>
          <w:rFonts w:ascii="GHEA Grapalat" w:hAnsi="GHEA Grapalat"/>
          <w:spacing w:val="-6"/>
          <w:lang w:val="hy-AM"/>
        </w:rPr>
        <w:t>»</w:t>
      </w:r>
    </w:p>
    <w:p w14:paraId="112555F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05FD0A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6D3798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EAA729" w14:textId="74B75376" w:rsidR="002B0101" w:rsidRPr="009044F1" w:rsidRDefault="002B0101" w:rsidP="002B01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F92962" w:rsidRPr="00285148">
          <w:rPr>
            <w:rStyle w:val="Hyperlink"/>
            <w:rFonts w:ascii="GHEA Grapalat" w:hAnsi="GHEA Grapalat"/>
            <w:sz w:val="24"/>
            <w:szCs w:val="24"/>
          </w:rPr>
          <w:t>tiv16.tender@gmail.com</w:t>
        </w:r>
      </w:hyperlink>
      <w:r w:rsidRPr="00285148">
        <w:rPr>
          <w:rFonts w:ascii="GHEA Grapalat" w:hAnsi="GHEA Grapalat"/>
          <w:sz w:val="24"/>
          <w:szCs w:val="24"/>
        </w:rPr>
        <w:t>.</w:t>
      </w:r>
    </w:p>
    <w:p w14:paraId="0A1B8552" w14:textId="77777777" w:rsidR="00096865" w:rsidRPr="009044F1" w:rsidRDefault="00F5653D" w:rsidP="002B0101">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D661D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773969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6629BB" w14:textId="5106F73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800A85">
        <w:rPr>
          <w:rFonts w:ascii="GHEA Grapalat" w:hAnsi="GHEA Grapalat"/>
          <w:i w:val="0"/>
          <w:sz w:val="24"/>
          <w:szCs w:val="24"/>
        </w:rPr>
        <w:t>"</w:t>
      </w:r>
      <w:r w:rsidR="001D148A">
        <w:rPr>
          <w:rFonts w:ascii="GHEA Grapalat" w:hAnsi="GHEA Grapalat"/>
          <w:i w:val="0"/>
          <w:sz w:val="24"/>
          <w:szCs w:val="24"/>
        </w:rPr>
        <w:t>Медикаментов</w:t>
      </w:r>
      <w:r w:rsidRPr="00800A85">
        <w:rPr>
          <w:rFonts w:ascii="GHEA Grapalat" w:hAnsi="GHEA Grapalat"/>
          <w:i w:val="0"/>
          <w:sz w:val="24"/>
          <w:szCs w:val="24"/>
        </w:rPr>
        <w:t xml:space="preserve">" (далее — также товар) для нужд </w:t>
      </w:r>
      <w:r w:rsidR="004246F3" w:rsidRPr="00292AC1">
        <w:rPr>
          <w:rFonts w:ascii="GHEA Grapalat" w:hAnsi="GHEA Grapalat"/>
          <w:i w:val="0"/>
          <w:sz w:val="24"/>
          <w:szCs w:val="24"/>
        </w:rPr>
        <w:t>Ереванский ЦЗ “Канакер-Зейтун” ЗАО</w:t>
      </w:r>
      <w:r w:rsidRPr="009044F1">
        <w:rPr>
          <w:rFonts w:ascii="GHEA Grapalat" w:hAnsi="GHEA Grapalat"/>
          <w:i w:val="0"/>
          <w:sz w:val="24"/>
          <w:szCs w:val="24"/>
        </w:rPr>
        <w:t>, которые сгруппированы в лоты "</w:t>
      </w:r>
      <w:r w:rsidR="001D148A">
        <w:rPr>
          <w:rFonts w:ascii="GHEA Grapalat" w:hAnsi="GHEA Grapalat"/>
          <w:i w:val="0"/>
          <w:sz w:val="24"/>
          <w:szCs w:val="24"/>
        </w:rPr>
        <w:t>2</w:t>
      </w:r>
      <w:r w:rsidR="008754ED">
        <w:rPr>
          <w:rFonts w:ascii="GHEA Grapalat" w:hAnsi="GHEA Grapalat"/>
          <w:i w:val="0"/>
          <w:sz w:val="24"/>
          <w:szCs w:val="24"/>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77B69089" w14:textId="77777777" w:rsidTr="00AD432A">
        <w:trPr>
          <w:jc w:val="center"/>
        </w:trPr>
        <w:tc>
          <w:tcPr>
            <w:tcW w:w="2776" w:type="dxa"/>
            <w:gridSpan w:val="2"/>
            <w:vAlign w:val="center"/>
          </w:tcPr>
          <w:p w14:paraId="225BA7DA"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31432386"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60CB37BE" w14:textId="77777777" w:rsidTr="00AD432A">
        <w:trPr>
          <w:jc w:val="center"/>
        </w:trPr>
        <w:tc>
          <w:tcPr>
            <w:tcW w:w="1530" w:type="dxa"/>
            <w:vAlign w:val="center"/>
          </w:tcPr>
          <w:p w14:paraId="31D3D533"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26A6E211"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6B3B662A"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7C55C7" w:rsidRPr="009044F1" w14:paraId="006B5815" w14:textId="77777777" w:rsidTr="00DC2A17">
        <w:trPr>
          <w:jc w:val="center"/>
        </w:trPr>
        <w:tc>
          <w:tcPr>
            <w:tcW w:w="1530" w:type="dxa"/>
            <w:vAlign w:val="center"/>
          </w:tcPr>
          <w:p w14:paraId="536643D8" w14:textId="381C51C4"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1</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bottom"/>
          </w:tcPr>
          <w:p w14:paraId="154596BB" w14:textId="1796F06C"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370</w:t>
            </w:r>
          </w:p>
        </w:tc>
        <w:tc>
          <w:tcPr>
            <w:tcW w:w="64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42E92" w14:textId="6F209EEF"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Противостолбнячная</w:t>
            </w:r>
            <w:r>
              <w:rPr>
                <w:rFonts w:ascii="Arial Armenian" w:hAnsi="Arial Armenian" w:cs="Arial"/>
                <w:sz w:val="22"/>
                <w:szCs w:val="22"/>
              </w:rPr>
              <w:t xml:space="preserve"> </w:t>
            </w:r>
            <w:r>
              <w:rPr>
                <w:rFonts w:ascii="Calibri" w:hAnsi="Calibri" w:cs="Calibri"/>
                <w:sz w:val="22"/>
                <w:szCs w:val="22"/>
              </w:rPr>
              <w:t>вакцина</w:t>
            </w:r>
            <w:r>
              <w:rPr>
                <w:rFonts w:ascii="Arial Armenian" w:hAnsi="Arial Armenian" w:cs="Arial"/>
                <w:sz w:val="22"/>
                <w:szCs w:val="22"/>
              </w:rPr>
              <w:t xml:space="preserve"> </w:t>
            </w:r>
          </w:p>
        </w:tc>
      </w:tr>
      <w:tr w:rsidR="007C55C7" w:rsidRPr="009044F1" w14:paraId="46D8C266" w14:textId="77777777" w:rsidTr="00DC2A17">
        <w:trPr>
          <w:jc w:val="center"/>
        </w:trPr>
        <w:tc>
          <w:tcPr>
            <w:tcW w:w="1530" w:type="dxa"/>
            <w:vAlign w:val="center"/>
          </w:tcPr>
          <w:p w14:paraId="311EC438" w14:textId="244B1581"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2</w:t>
            </w:r>
          </w:p>
        </w:tc>
        <w:tc>
          <w:tcPr>
            <w:tcW w:w="1246" w:type="dxa"/>
            <w:tcBorders>
              <w:top w:val="nil"/>
              <w:left w:val="single" w:sz="4" w:space="0" w:color="auto"/>
              <w:bottom w:val="single" w:sz="4" w:space="0" w:color="auto"/>
              <w:right w:val="single" w:sz="4" w:space="0" w:color="auto"/>
            </w:tcBorders>
            <w:shd w:val="clear" w:color="auto" w:fill="auto"/>
            <w:vAlign w:val="bottom"/>
          </w:tcPr>
          <w:p w14:paraId="045A60BB" w14:textId="43409DA7"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300</w:t>
            </w:r>
          </w:p>
        </w:tc>
        <w:tc>
          <w:tcPr>
            <w:tcW w:w="6458" w:type="dxa"/>
            <w:tcBorders>
              <w:top w:val="nil"/>
              <w:left w:val="single" w:sz="4" w:space="0" w:color="000000"/>
              <w:bottom w:val="nil"/>
              <w:right w:val="single" w:sz="4" w:space="0" w:color="000000"/>
            </w:tcBorders>
            <w:shd w:val="clear" w:color="auto" w:fill="auto"/>
            <w:vAlign w:val="center"/>
          </w:tcPr>
          <w:p w14:paraId="1A3D9062" w14:textId="70658CA2"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Дифенгидрамин</w:t>
            </w:r>
          </w:p>
        </w:tc>
      </w:tr>
      <w:tr w:rsidR="007C55C7" w:rsidRPr="009044F1" w14:paraId="766ACDEE" w14:textId="77777777" w:rsidTr="00DC2A17">
        <w:trPr>
          <w:jc w:val="center"/>
        </w:trPr>
        <w:tc>
          <w:tcPr>
            <w:tcW w:w="1530" w:type="dxa"/>
            <w:vAlign w:val="center"/>
          </w:tcPr>
          <w:p w14:paraId="04A6AD7F" w14:textId="529A3B29"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3</w:t>
            </w:r>
          </w:p>
        </w:tc>
        <w:tc>
          <w:tcPr>
            <w:tcW w:w="1246" w:type="dxa"/>
            <w:tcBorders>
              <w:top w:val="nil"/>
              <w:left w:val="single" w:sz="4" w:space="0" w:color="auto"/>
              <w:bottom w:val="single" w:sz="4" w:space="0" w:color="auto"/>
              <w:right w:val="single" w:sz="4" w:space="0" w:color="auto"/>
            </w:tcBorders>
            <w:shd w:val="clear" w:color="auto" w:fill="auto"/>
            <w:vAlign w:val="bottom"/>
          </w:tcPr>
          <w:p w14:paraId="095A8242" w14:textId="3931CFA5"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450</w:t>
            </w:r>
          </w:p>
        </w:tc>
        <w:tc>
          <w:tcPr>
            <w:tcW w:w="6458" w:type="dxa"/>
            <w:tcBorders>
              <w:top w:val="single" w:sz="4" w:space="0" w:color="auto"/>
              <w:left w:val="single" w:sz="4" w:space="0" w:color="auto"/>
              <w:bottom w:val="single" w:sz="4" w:space="0" w:color="auto"/>
              <w:right w:val="single" w:sz="4" w:space="0" w:color="auto"/>
            </w:tcBorders>
            <w:shd w:val="clear" w:color="auto" w:fill="auto"/>
            <w:vAlign w:val="center"/>
          </w:tcPr>
          <w:p w14:paraId="7043DC64" w14:textId="2888EC75"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color w:val="000000"/>
                <w:sz w:val="22"/>
                <w:szCs w:val="22"/>
              </w:rPr>
              <w:t>Метамизол</w:t>
            </w:r>
          </w:p>
        </w:tc>
      </w:tr>
      <w:tr w:rsidR="007C55C7" w:rsidRPr="009044F1" w14:paraId="3036E21B" w14:textId="77777777" w:rsidTr="00DC2A17">
        <w:trPr>
          <w:jc w:val="center"/>
        </w:trPr>
        <w:tc>
          <w:tcPr>
            <w:tcW w:w="1530" w:type="dxa"/>
            <w:vAlign w:val="center"/>
          </w:tcPr>
          <w:p w14:paraId="6443DC1D" w14:textId="01564C5E"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4</w:t>
            </w:r>
          </w:p>
        </w:tc>
        <w:tc>
          <w:tcPr>
            <w:tcW w:w="1246" w:type="dxa"/>
            <w:tcBorders>
              <w:top w:val="nil"/>
              <w:left w:val="single" w:sz="4" w:space="0" w:color="auto"/>
              <w:bottom w:val="single" w:sz="4" w:space="0" w:color="auto"/>
              <w:right w:val="single" w:sz="4" w:space="0" w:color="auto"/>
            </w:tcBorders>
            <w:shd w:val="clear" w:color="auto" w:fill="auto"/>
            <w:vAlign w:val="bottom"/>
          </w:tcPr>
          <w:p w14:paraId="1A603468" w14:textId="28D14C81"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420</w:t>
            </w:r>
          </w:p>
        </w:tc>
        <w:tc>
          <w:tcPr>
            <w:tcW w:w="6458" w:type="dxa"/>
            <w:tcBorders>
              <w:top w:val="nil"/>
              <w:left w:val="single" w:sz="4" w:space="0" w:color="auto"/>
              <w:bottom w:val="single" w:sz="4" w:space="0" w:color="auto"/>
              <w:right w:val="single" w:sz="4" w:space="0" w:color="auto"/>
            </w:tcBorders>
            <w:shd w:val="clear" w:color="auto" w:fill="auto"/>
            <w:vAlign w:val="center"/>
          </w:tcPr>
          <w:p w14:paraId="77C73486" w14:textId="73A9B2F2"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color w:val="000000"/>
                <w:sz w:val="22"/>
                <w:szCs w:val="22"/>
              </w:rPr>
              <w:t>Магния</w:t>
            </w:r>
            <w:r>
              <w:rPr>
                <w:rFonts w:ascii="Arial Armenian" w:hAnsi="Arial Armenian" w:cs="Arial"/>
                <w:color w:val="000000"/>
                <w:sz w:val="22"/>
                <w:szCs w:val="22"/>
              </w:rPr>
              <w:t xml:space="preserve">  </w:t>
            </w:r>
            <w:r>
              <w:rPr>
                <w:rFonts w:ascii="Calibri" w:hAnsi="Calibri" w:cs="Calibri"/>
                <w:color w:val="000000"/>
                <w:sz w:val="22"/>
                <w:szCs w:val="22"/>
              </w:rPr>
              <w:t>сульфат</w:t>
            </w:r>
          </w:p>
        </w:tc>
      </w:tr>
      <w:tr w:rsidR="007C55C7" w:rsidRPr="009044F1" w14:paraId="7CE4FD4E" w14:textId="77777777" w:rsidTr="00DC2A17">
        <w:trPr>
          <w:jc w:val="center"/>
        </w:trPr>
        <w:tc>
          <w:tcPr>
            <w:tcW w:w="1530" w:type="dxa"/>
            <w:vAlign w:val="center"/>
          </w:tcPr>
          <w:p w14:paraId="448CEF2A" w14:textId="659C07E5"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5</w:t>
            </w:r>
          </w:p>
        </w:tc>
        <w:tc>
          <w:tcPr>
            <w:tcW w:w="1246" w:type="dxa"/>
            <w:tcBorders>
              <w:top w:val="nil"/>
              <w:left w:val="single" w:sz="4" w:space="0" w:color="auto"/>
              <w:bottom w:val="single" w:sz="4" w:space="0" w:color="auto"/>
              <w:right w:val="single" w:sz="4" w:space="0" w:color="auto"/>
            </w:tcBorders>
            <w:shd w:val="clear" w:color="auto" w:fill="auto"/>
            <w:vAlign w:val="bottom"/>
          </w:tcPr>
          <w:p w14:paraId="6DBFF16D" w14:textId="00A77DE1"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320</w:t>
            </w:r>
          </w:p>
        </w:tc>
        <w:tc>
          <w:tcPr>
            <w:tcW w:w="6458" w:type="dxa"/>
            <w:tcBorders>
              <w:top w:val="nil"/>
              <w:left w:val="single" w:sz="4" w:space="0" w:color="auto"/>
              <w:bottom w:val="single" w:sz="4" w:space="0" w:color="auto"/>
              <w:right w:val="single" w:sz="4" w:space="0" w:color="auto"/>
            </w:tcBorders>
            <w:shd w:val="clear" w:color="auto" w:fill="auto"/>
            <w:vAlign w:val="center"/>
          </w:tcPr>
          <w:p w14:paraId="779DD443" w14:textId="30825FFF"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color w:val="000000"/>
                <w:sz w:val="22"/>
                <w:szCs w:val="22"/>
              </w:rPr>
              <w:t>Фуросемид</w:t>
            </w:r>
          </w:p>
        </w:tc>
      </w:tr>
      <w:tr w:rsidR="007C55C7" w:rsidRPr="009044F1" w14:paraId="5C233659" w14:textId="77777777" w:rsidTr="00DC2A17">
        <w:trPr>
          <w:jc w:val="center"/>
        </w:trPr>
        <w:tc>
          <w:tcPr>
            <w:tcW w:w="1530" w:type="dxa"/>
            <w:vAlign w:val="center"/>
          </w:tcPr>
          <w:p w14:paraId="77D699FC" w14:textId="2F614A02"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6</w:t>
            </w:r>
          </w:p>
        </w:tc>
        <w:tc>
          <w:tcPr>
            <w:tcW w:w="1246" w:type="dxa"/>
            <w:tcBorders>
              <w:top w:val="nil"/>
              <w:left w:val="single" w:sz="4" w:space="0" w:color="auto"/>
              <w:bottom w:val="single" w:sz="4" w:space="0" w:color="auto"/>
              <w:right w:val="single" w:sz="4" w:space="0" w:color="auto"/>
            </w:tcBorders>
            <w:shd w:val="clear" w:color="auto" w:fill="auto"/>
            <w:vAlign w:val="bottom"/>
          </w:tcPr>
          <w:p w14:paraId="7EDE541A" w14:textId="4C592241"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11280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324D5784" w14:textId="44165456"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Ибупрофен</w:t>
            </w:r>
          </w:p>
        </w:tc>
      </w:tr>
      <w:tr w:rsidR="007C55C7" w:rsidRPr="009044F1" w14:paraId="145913FB" w14:textId="77777777" w:rsidTr="00DC2A17">
        <w:trPr>
          <w:jc w:val="center"/>
        </w:trPr>
        <w:tc>
          <w:tcPr>
            <w:tcW w:w="1530" w:type="dxa"/>
            <w:vAlign w:val="center"/>
          </w:tcPr>
          <w:p w14:paraId="6E26F4D6" w14:textId="1D259049"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7</w:t>
            </w:r>
          </w:p>
        </w:tc>
        <w:tc>
          <w:tcPr>
            <w:tcW w:w="1246" w:type="dxa"/>
            <w:tcBorders>
              <w:top w:val="nil"/>
              <w:left w:val="single" w:sz="4" w:space="0" w:color="auto"/>
              <w:bottom w:val="single" w:sz="4" w:space="0" w:color="auto"/>
              <w:right w:val="single" w:sz="4" w:space="0" w:color="auto"/>
            </w:tcBorders>
            <w:shd w:val="clear" w:color="auto" w:fill="auto"/>
            <w:vAlign w:val="bottom"/>
          </w:tcPr>
          <w:p w14:paraId="678BAD7A" w14:textId="6CD3D9B0"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35632.8</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748B0559" w14:textId="60EA0C7C"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Цетиризин</w:t>
            </w:r>
          </w:p>
        </w:tc>
      </w:tr>
      <w:tr w:rsidR="007C55C7" w:rsidRPr="009044F1" w14:paraId="76C8B416" w14:textId="77777777" w:rsidTr="00DC2A17">
        <w:trPr>
          <w:jc w:val="center"/>
        </w:trPr>
        <w:tc>
          <w:tcPr>
            <w:tcW w:w="1530" w:type="dxa"/>
            <w:vAlign w:val="center"/>
          </w:tcPr>
          <w:p w14:paraId="120BA2FF" w14:textId="04A1656D" w:rsidR="007C55C7" w:rsidRPr="00116E33" w:rsidRDefault="00057735" w:rsidP="007C55C7">
            <w:pPr>
              <w:pStyle w:val="BodyTextIndent2"/>
              <w:widowControl w:val="0"/>
              <w:spacing w:after="120" w:line="240" w:lineRule="auto"/>
              <w:ind w:firstLine="0"/>
              <w:jc w:val="center"/>
              <w:rPr>
                <w:rFonts w:ascii="GHEA Grapalat" w:hAnsi="GHEA Grapalat"/>
              </w:rPr>
            </w:pPr>
            <w:r>
              <w:rPr>
                <w:rFonts w:ascii="GHEA Grapalat" w:hAnsi="GHEA Grapalat"/>
              </w:rPr>
              <w:t>8</w:t>
            </w:r>
          </w:p>
        </w:tc>
        <w:tc>
          <w:tcPr>
            <w:tcW w:w="1246" w:type="dxa"/>
            <w:tcBorders>
              <w:top w:val="nil"/>
              <w:left w:val="single" w:sz="4" w:space="0" w:color="auto"/>
              <w:bottom w:val="single" w:sz="4" w:space="0" w:color="auto"/>
              <w:right w:val="single" w:sz="4" w:space="0" w:color="auto"/>
            </w:tcBorders>
            <w:shd w:val="clear" w:color="auto" w:fill="auto"/>
            <w:vAlign w:val="bottom"/>
          </w:tcPr>
          <w:p w14:paraId="6378D232" w14:textId="5DEF5266"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3900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2D24C5E5" w14:textId="400CC1F1"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Настойка</w:t>
            </w:r>
            <w:r>
              <w:rPr>
                <w:rFonts w:ascii="Arial Armenian" w:hAnsi="Arial Armenian" w:cs="Arial"/>
                <w:sz w:val="22"/>
                <w:szCs w:val="22"/>
              </w:rPr>
              <w:t xml:space="preserve"> </w:t>
            </w:r>
            <w:r>
              <w:rPr>
                <w:rFonts w:ascii="Calibri" w:hAnsi="Calibri" w:cs="Calibri"/>
                <w:sz w:val="22"/>
                <w:szCs w:val="22"/>
              </w:rPr>
              <w:t>валерианы</w:t>
            </w:r>
          </w:p>
        </w:tc>
      </w:tr>
      <w:tr w:rsidR="007C55C7" w:rsidRPr="009044F1" w14:paraId="0C77489C" w14:textId="77777777" w:rsidTr="00DC2A17">
        <w:trPr>
          <w:jc w:val="center"/>
        </w:trPr>
        <w:tc>
          <w:tcPr>
            <w:tcW w:w="1530" w:type="dxa"/>
            <w:vAlign w:val="center"/>
          </w:tcPr>
          <w:p w14:paraId="353BBA00" w14:textId="3EBCCBAF" w:rsidR="007C55C7" w:rsidRPr="00116E33" w:rsidRDefault="00057735" w:rsidP="007C55C7">
            <w:pPr>
              <w:pStyle w:val="BodyTextIndent2"/>
              <w:widowControl w:val="0"/>
              <w:spacing w:after="120" w:line="240" w:lineRule="auto"/>
              <w:ind w:firstLine="0"/>
              <w:jc w:val="center"/>
              <w:rPr>
                <w:rFonts w:ascii="GHEA Grapalat" w:hAnsi="GHEA Grapalat"/>
              </w:rPr>
            </w:pPr>
            <w:r>
              <w:rPr>
                <w:rFonts w:ascii="GHEA Grapalat" w:hAnsi="GHEA Grapalat"/>
              </w:rPr>
              <w:t>9</w:t>
            </w:r>
          </w:p>
        </w:tc>
        <w:tc>
          <w:tcPr>
            <w:tcW w:w="1246" w:type="dxa"/>
            <w:tcBorders>
              <w:top w:val="nil"/>
              <w:left w:val="single" w:sz="4" w:space="0" w:color="auto"/>
              <w:bottom w:val="single" w:sz="4" w:space="0" w:color="auto"/>
              <w:right w:val="single" w:sz="4" w:space="0" w:color="auto"/>
            </w:tcBorders>
            <w:shd w:val="clear" w:color="auto" w:fill="auto"/>
            <w:vAlign w:val="bottom"/>
          </w:tcPr>
          <w:p w14:paraId="4F5B720F" w14:textId="0DD8CAA4"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4660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02337E0C" w14:textId="1F3D874F"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Мазь</w:t>
            </w:r>
            <w:r>
              <w:rPr>
                <w:rFonts w:ascii="Arial Armenian" w:hAnsi="Arial Armenian" w:cs="Arial"/>
                <w:sz w:val="22"/>
                <w:szCs w:val="22"/>
              </w:rPr>
              <w:t xml:space="preserve"> </w:t>
            </w:r>
            <w:r>
              <w:rPr>
                <w:rFonts w:ascii="Calibri" w:hAnsi="Calibri" w:cs="Calibri"/>
                <w:sz w:val="22"/>
                <w:szCs w:val="22"/>
              </w:rPr>
              <w:t>левомиколь</w:t>
            </w:r>
          </w:p>
        </w:tc>
      </w:tr>
      <w:tr w:rsidR="007C55C7" w:rsidRPr="009044F1" w14:paraId="2673A84F" w14:textId="77777777" w:rsidTr="00DC2A17">
        <w:trPr>
          <w:jc w:val="center"/>
        </w:trPr>
        <w:tc>
          <w:tcPr>
            <w:tcW w:w="1530" w:type="dxa"/>
            <w:vAlign w:val="center"/>
          </w:tcPr>
          <w:p w14:paraId="57294FA1" w14:textId="5B32E119" w:rsidR="007C55C7" w:rsidRPr="00116E33" w:rsidRDefault="00057735" w:rsidP="007C55C7">
            <w:pPr>
              <w:pStyle w:val="BodyTextIndent2"/>
              <w:widowControl w:val="0"/>
              <w:spacing w:after="120" w:line="240" w:lineRule="auto"/>
              <w:ind w:firstLine="0"/>
              <w:jc w:val="center"/>
              <w:rPr>
                <w:rFonts w:ascii="GHEA Grapalat" w:hAnsi="GHEA Grapalat"/>
              </w:rPr>
            </w:pPr>
            <w:r>
              <w:rPr>
                <w:rFonts w:ascii="GHEA Grapalat" w:hAnsi="GHEA Grapalat"/>
              </w:rPr>
              <w:t>10</w:t>
            </w:r>
          </w:p>
        </w:tc>
        <w:tc>
          <w:tcPr>
            <w:tcW w:w="1246" w:type="dxa"/>
            <w:tcBorders>
              <w:top w:val="nil"/>
              <w:left w:val="single" w:sz="4" w:space="0" w:color="auto"/>
              <w:bottom w:val="single" w:sz="4" w:space="0" w:color="auto"/>
              <w:right w:val="single" w:sz="4" w:space="0" w:color="auto"/>
            </w:tcBorders>
            <w:shd w:val="clear" w:color="auto" w:fill="auto"/>
            <w:vAlign w:val="bottom"/>
          </w:tcPr>
          <w:p w14:paraId="66E0C4D8" w14:textId="20B06474"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15600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57EC7C91" w14:textId="45DB00DB"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Лидокаин</w:t>
            </w:r>
            <w:r>
              <w:rPr>
                <w:rFonts w:ascii="Arial Armenian" w:hAnsi="Arial Armenian" w:cs="Arial"/>
                <w:sz w:val="22"/>
                <w:szCs w:val="22"/>
              </w:rPr>
              <w:t xml:space="preserve"> </w:t>
            </w:r>
          </w:p>
        </w:tc>
      </w:tr>
      <w:tr w:rsidR="00057735" w:rsidRPr="009044F1" w14:paraId="48A9514D" w14:textId="77777777" w:rsidTr="00DC2A17">
        <w:trPr>
          <w:jc w:val="center"/>
        </w:trPr>
        <w:tc>
          <w:tcPr>
            <w:tcW w:w="1530" w:type="dxa"/>
            <w:vAlign w:val="center"/>
          </w:tcPr>
          <w:p w14:paraId="4A79051A" w14:textId="197A8897" w:rsidR="00057735" w:rsidRPr="00116E33" w:rsidRDefault="00057735" w:rsidP="00057735">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11</w:t>
            </w:r>
          </w:p>
        </w:tc>
        <w:tc>
          <w:tcPr>
            <w:tcW w:w="1246" w:type="dxa"/>
            <w:tcBorders>
              <w:top w:val="nil"/>
              <w:left w:val="single" w:sz="4" w:space="0" w:color="auto"/>
              <w:bottom w:val="single" w:sz="4" w:space="0" w:color="auto"/>
              <w:right w:val="single" w:sz="4" w:space="0" w:color="auto"/>
            </w:tcBorders>
            <w:shd w:val="clear" w:color="auto" w:fill="auto"/>
            <w:vAlign w:val="bottom"/>
          </w:tcPr>
          <w:p w14:paraId="1FC59036" w14:textId="6D85586E" w:rsidR="00057735" w:rsidRPr="00116E33" w:rsidRDefault="00057735" w:rsidP="00057735">
            <w:pPr>
              <w:pStyle w:val="BodyTextIndent2"/>
              <w:widowControl w:val="0"/>
              <w:spacing w:after="120" w:line="240" w:lineRule="auto"/>
              <w:ind w:firstLine="0"/>
              <w:jc w:val="center"/>
              <w:rPr>
                <w:rFonts w:ascii="GHEA Grapalat" w:hAnsi="GHEA Grapalat"/>
              </w:rPr>
            </w:pPr>
            <w:r>
              <w:rPr>
                <w:rFonts w:ascii="Arial" w:hAnsi="Arial" w:cs="Arial"/>
              </w:rPr>
              <w:t>14000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793A3251" w14:textId="478176D3" w:rsidR="00057735" w:rsidRPr="00116E33" w:rsidRDefault="00057735" w:rsidP="00057735">
            <w:pPr>
              <w:pStyle w:val="BodyTextIndent2"/>
              <w:widowControl w:val="0"/>
              <w:spacing w:after="120" w:line="240" w:lineRule="auto"/>
              <w:ind w:firstLine="0"/>
              <w:rPr>
                <w:rFonts w:ascii="GHEA Grapalat" w:hAnsi="GHEA Grapalat"/>
              </w:rPr>
            </w:pPr>
            <w:r>
              <w:rPr>
                <w:rFonts w:ascii="Calibri" w:hAnsi="Calibri" w:cs="Calibri"/>
                <w:sz w:val="22"/>
                <w:szCs w:val="22"/>
              </w:rPr>
              <w:t>Парацетамол</w:t>
            </w:r>
          </w:p>
        </w:tc>
      </w:tr>
      <w:tr w:rsidR="00057735" w:rsidRPr="009044F1" w14:paraId="7231AF38" w14:textId="77777777" w:rsidTr="00DC2A17">
        <w:trPr>
          <w:jc w:val="center"/>
        </w:trPr>
        <w:tc>
          <w:tcPr>
            <w:tcW w:w="1530" w:type="dxa"/>
            <w:vAlign w:val="center"/>
          </w:tcPr>
          <w:p w14:paraId="22A0C4D3" w14:textId="25D2D13E" w:rsidR="00057735" w:rsidRPr="00116E33" w:rsidRDefault="00057735" w:rsidP="00057735">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12</w:t>
            </w:r>
          </w:p>
        </w:tc>
        <w:tc>
          <w:tcPr>
            <w:tcW w:w="1246" w:type="dxa"/>
            <w:tcBorders>
              <w:top w:val="nil"/>
              <w:left w:val="single" w:sz="4" w:space="0" w:color="auto"/>
              <w:bottom w:val="single" w:sz="4" w:space="0" w:color="auto"/>
              <w:right w:val="single" w:sz="4" w:space="0" w:color="auto"/>
            </w:tcBorders>
            <w:shd w:val="clear" w:color="auto" w:fill="auto"/>
            <w:vAlign w:val="bottom"/>
          </w:tcPr>
          <w:p w14:paraId="0CABA1EE" w14:textId="68F2EE02" w:rsidR="00057735" w:rsidRPr="00116E33" w:rsidRDefault="00057735" w:rsidP="00057735">
            <w:pPr>
              <w:pStyle w:val="BodyTextIndent2"/>
              <w:widowControl w:val="0"/>
              <w:spacing w:after="120" w:line="240" w:lineRule="auto"/>
              <w:ind w:firstLine="0"/>
              <w:jc w:val="center"/>
              <w:rPr>
                <w:rFonts w:ascii="GHEA Grapalat" w:hAnsi="GHEA Grapalat"/>
              </w:rPr>
            </w:pPr>
            <w:r>
              <w:rPr>
                <w:rFonts w:ascii="Arial" w:hAnsi="Arial" w:cs="Arial"/>
              </w:rPr>
              <w:t>8988</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2F6FE1AE" w14:textId="57C6A6D7" w:rsidR="00057735" w:rsidRPr="00116E33" w:rsidRDefault="00057735" w:rsidP="00057735">
            <w:pPr>
              <w:pStyle w:val="BodyTextIndent2"/>
              <w:widowControl w:val="0"/>
              <w:spacing w:after="120" w:line="240" w:lineRule="auto"/>
              <w:ind w:firstLine="0"/>
              <w:rPr>
                <w:rFonts w:ascii="GHEA Grapalat" w:hAnsi="GHEA Grapalat"/>
              </w:rPr>
            </w:pPr>
            <w:r>
              <w:rPr>
                <w:rFonts w:ascii="Calibri" w:hAnsi="Calibri" w:cs="Calibri"/>
                <w:sz w:val="22"/>
                <w:szCs w:val="22"/>
              </w:rPr>
              <w:t>Фурацилин</w:t>
            </w:r>
          </w:p>
        </w:tc>
      </w:tr>
      <w:tr w:rsidR="00057735" w:rsidRPr="009044F1" w14:paraId="0E0EB48A" w14:textId="77777777" w:rsidTr="00DC2A17">
        <w:trPr>
          <w:jc w:val="center"/>
        </w:trPr>
        <w:tc>
          <w:tcPr>
            <w:tcW w:w="1530" w:type="dxa"/>
            <w:vAlign w:val="center"/>
          </w:tcPr>
          <w:p w14:paraId="771BDD78" w14:textId="7D06DFDB" w:rsidR="00057735" w:rsidRPr="00116E33" w:rsidRDefault="00057735" w:rsidP="00057735">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13</w:t>
            </w:r>
          </w:p>
        </w:tc>
        <w:tc>
          <w:tcPr>
            <w:tcW w:w="1246" w:type="dxa"/>
            <w:tcBorders>
              <w:top w:val="nil"/>
              <w:left w:val="single" w:sz="4" w:space="0" w:color="auto"/>
              <w:bottom w:val="single" w:sz="4" w:space="0" w:color="auto"/>
              <w:right w:val="single" w:sz="4" w:space="0" w:color="auto"/>
            </w:tcBorders>
            <w:shd w:val="clear" w:color="auto" w:fill="auto"/>
            <w:vAlign w:val="bottom"/>
          </w:tcPr>
          <w:p w14:paraId="030C349E" w14:textId="382DB3C0" w:rsidR="00057735" w:rsidRPr="00116E33" w:rsidRDefault="00057735" w:rsidP="00057735">
            <w:pPr>
              <w:pStyle w:val="BodyTextIndent2"/>
              <w:widowControl w:val="0"/>
              <w:spacing w:after="120" w:line="240" w:lineRule="auto"/>
              <w:ind w:firstLine="0"/>
              <w:jc w:val="center"/>
              <w:rPr>
                <w:rFonts w:ascii="GHEA Grapalat" w:hAnsi="GHEA Grapalat"/>
              </w:rPr>
            </w:pPr>
            <w:r>
              <w:rPr>
                <w:rFonts w:ascii="Arial" w:hAnsi="Arial" w:cs="Arial"/>
              </w:rPr>
              <w:t>5200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064B33CB" w14:textId="19A50CB1" w:rsidR="00057735" w:rsidRPr="00116E33" w:rsidRDefault="00057735" w:rsidP="00057735">
            <w:pPr>
              <w:pStyle w:val="BodyTextIndent2"/>
              <w:widowControl w:val="0"/>
              <w:spacing w:after="120" w:line="240" w:lineRule="auto"/>
              <w:ind w:firstLine="0"/>
              <w:rPr>
                <w:rFonts w:ascii="GHEA Grapalat" w:hAnsi="GHEA Grapalat"/>
              </w:rPr>
            </w:pPr>
            <w:r>
              <w:rPr>
                <w:rFonts w:ascii="Calibri" w:hAnsi="Calibri" w:cs="Calibri"/>
                <w:sz w:val="22"/>
                <w:szCs w:val="22"/>
              </w:rPr>
              <w:t>Хлорамфеникол</w:t>
            </w:r>
          </w:p>
        </w:tc>
      </w:tr>
      <w:tr w:rsidR="00057735" w:rsidRPr="009044F1" w14:paraId="48F62EB6" w14:textId="77777777" w:rsidTr="00DC2A17">
        <w:trPr>
          <w:jc w:val="center"/>
        </w:trPr>
        <w:tc>
          <w:tcPr>
            <w:tcW w:w="1530" w:type="dxa"/>
            <w:vAlign w:val="center"/>
          </w:tcPr>
          <w:p w14:paraId="2DF9CF18" w14:textId="65FF8D08" w:rsidR="00057735" w:rsidRPr="00116E33" w:rsidRDefault="00057735" w:rsidP="00057735">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14</w:t>
            </w:r>
          </w:p>
        </w:tc>
        <w:tc>
          <w:tcPr>
            <w:tcW w:w="1246" w:type="dxa"/>
            <w:tcBorders>
              <w:top w:val="nil"/>
              <w:left w:val="single" w:sz="4" w:space="0" w:color="auto"/>
              <w:bottom w:val="single" w:sz="4" w:space="0" w:color="auto"/>
              <w:right w:val="single" w:sz="4" w:space="0" w:color="auto"/>
            </w:tcBorders>
            <w:shd w:val="clear" w:color="auto" w:fill="auto"/>
            <w:vAlign w:val="bottom"/>
          </w:tcPr>
          <w:p w14:paraId="638A84F6" w14:textId="0A863BD2" w:rsidR="00057735" w:rsidRPr="00116E33" w:rsidRDefault="00057735" w:rsidP="00057735">
            <w:pPr>
              <w:pStyle w:val="BodyTextIndent2"/>
              <w:widowControl w:val="0"/>
              <w:spacing w:after="120" w:line="240" w:lineRule="auto"/>
              <w:ind w:firstLine="0"/>
              <w:jc w:val="center"/>
              <w:rPr>
                <w:rFonts w:ascii="GHEA Grapalat" w:hAnsi="GHEA Grapalat"/>
              </w:rPr>
            </w:pPr>
            <w:r>
              <w:rPr>
                <w:rFonts w:ascii="Arial" w:hAnsi="Arial" w:cs="Arial"/>
              </w:rPr>
              <w:t>6200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541BC8E0" w14:textId="3BF3BDB9" w:rsidR="00057735" w:rsidRPr="00116E33" w:rsidRDefault="00057735" w:rsidP="00057735">
            <w:pPr>
              <w:pStyle w:val="BodyTextIndent2"/>
              <w:widowControl w:val="0"/>
              <w:spacing w:after="120" w:line="240" w:lineRule="auto"/>
              <w:ind w:firstLine="0"/>
              <w:rPr>
                <w:rFonts w:ascii="GHEA Grapalat" w:hAnsi="GHEA Grapalat"/>
              </w:rPr>
            </w:pPr>
            <w:r>
              <w:rPr>
                <w:rFonts w:ascii="Calibri" w:hAnsi="Calibri" w:cs="Calibri"/>
                <w:sz w:val="22"/>
                <w:szCs w:val="22"/>
              </w:rPr>
              <w:t>Хлорамфеникол</w:t>
            </w:r>
          </w:p>
        </w:tc>
      </w:tr>
      <w:tr w:rsidR="00057735" w:rsidRPr="009044F1" w14:paraId="5DE9E005" w14:textId="77777777" w:rsidTr="00DC2A17">
        <w:trPr>
          <w:jc w:val="center"/>
        </w:trPr>
        <w:tc>
          <w:tcPr>
            <w:tcW w:w="1530" w:type="dxa"/>
            <w:vAlign w:val="center"/>
          </w:tcPr>
          <w:p w14:paraId="276AE731" w14:textId="7DDAE7BB" w:rsidR="00057735" w:rsidRPr="00116E33" w:rsidRDefault="00057735" w:rsidP="00057735">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15</w:t>
            </w:r>
          </w:p>
        </w:tc>
        <w:tc>
          <w:tcPr>
            <w:tcW w:w="1246" w:type="dxa"/>
            <w:tcBorders>
              <w:top w:val="nil"/>
              <w:left w:val="single" w:sz="4" w:space="0" w:color="auto"/>
              <w:bottom w:val="single" w:sz="4" w:space="0" w:color="auto"/>
              <w:right w:val="single" w:sz="4" w:space="0" w:color="auto"/>
            </w:tcBorders>
            <w:shd w:val="clear" w:color="auto" w:fill="auto"/>
            <w:vAlign w:val="bottom"/>
          </w:tcPr>
          <w:p w14:paraId="4B340BEE" w14:textId="688E59C3" w:rsidR="00057735" w:rsidRPr="00116E33" w:rsidRDefault="00057735" w:rsidP="00057735">
            <w:pPr>
              <w:pStyle w:val="BodyTextIndent2"/>
              <w:widowControl w:val="0"/>
              <w:spacing w:after="120" w:line="240" w:lineRule="auto"/>
              <w:ind w:firstLine="0"/>
              <w:jc w:val="center"/>
              <w:rPr>
                <w:rFonts w:ascii="GHEA Grapalat" w:hAnsi="GHEA Grapalat"/>
              </w:rPr>
            </w:pPr>
            <w:r>
              <w:rPr>
                <w:rFonts w:ascii="Arial" w:hAnsi="Arial" w:cs="Arial"/>
              </w:rPr>
              <w:t>5800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26BA8E17" w14:textId="0663EB96" w:rsidR="00057735" w:rsidRPr="00116E33" w:rsidRDefault="00057735" w:rsidP="00057735">
            <w:pPr>
              <w:pStyle w:val="BodyTextIndent2"/>
              <w:widowControl w:val="0"/>
              <w:spacing w:after="120" w:line="240" w:lineRule="auto"/>
              <w:ind w:firstLine="0"/>
              <w:rPr>
                <w:rFonts w:ascii="GHEA Grapalat" w:hAnsi="GHEA Grapalat"/>
              </w:rPr>
            </w:pPr>
            <w:r>
              <w:rPr>
                <w:rFonts w:ascii="Calibri" w:hAnsi="Calibri" w:cs="Calibri"/>
                <w:sz w:val="22"/>
                <w:szCs w:val="22"/>
              </w:rPr>
              <w:t>Эпинефрин</w:t>
            </w:r>
          </w:p>
        </w:tc>
      </w:tr>
      <w:tr w:rsidR="00057735" w:rsidRPr="009044F1" w14:paraId="354FB1E5" w14:textId="77777777" w:rsidTr="00DC2A17">
        <w:trPr>
          <w:jc w:val="center"/>
        </w:trPr>
        <w:tc>
          <w:tcPr>
            <w:tcW w:w="1530" w:type="dxa"/>
            <w:vAlign w:val="center"/>
          </w:tcPr>
          <w:p w14:paraId="70440D95" w14:textId="53A41BC7" w:rsidR="00057735" w:rsidRPr="00116E33" w:rsidRDefault="00057735" w:rsidP="00057735">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16</w:t>
            </w:r>
          </w:p>
        </w:tc>
        <w:tc>
          <w:tcPr>
            <w:tcW w:w="1246" w:type="dxa"/>
            <w:tcBorders>
              <w:top w:val="nil"/>
              <w:left w:val="single" w:sz="4" w:space="0" w:color="auto"/>
              <w:bottom w:val="single" w:sz="4" w:space="0" w:color="auto"/>
              <w:right w:val="single" w:sz="4" w:space="0" w:color="auto"/>
            </w:tcBorders>
            <w:shd w:val="clear" w:color="auto" w:fill="auto"/>
            <w:vAlign w:val="bottom"/>
          </w:tcPr>
          <w:p w14:paraId="7DCA114D" w14:textId="5456ED8A" w:rsidR="00057735" w:rsidRPr="00116E33" w:rsidRDefault="00057735" w:rsidP="00057735">
            <w:pPr>
              <w:pStyle w:val="BodyTextIndent2"/>
              <w:widowControl w:val="0"/>
              <w:spacing w:after="120" w:line="240" w:lineRule="auto"/>
              <w:ind w:firstLine="0"/>
              <w:jc w:val="center"/>
              <w:rPr>
                <w:rFonts w:ascii="GHEA Grapalat" w:hAnsi="GHEA Grapalat"/>
              </w:rPr>
            </w:pPr>
            <w:r>
              <w:rPr>
                <w:rFonts w:ascii="Arial" w:hAnsi="Arial" w:cs="Arial"/>
              </w:rPr>
              <w:t>19200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4C06A0B2" w14:textId="4F320567" w:rsidR="00057735" w:rsidRPr="00116E33" w:rsidRDefault="00057735" w:rsidP="00057735">
            <w:pPr>
              <w:pStyle w:val="BodyTextIndent2"/>
              <w:widowControl w:val="0"/>
              <w:spacing w:after="120" w:line="240" w:lineRule="auto"/>
              <w:ind w:firstLine="0"/>
              <w:rPr>
                <w:rFonts w:ascii="GHEA Grapalat" w:hAnsi="GHEA Grapalat"/>
              </w:rPr>
            </w:pPr>
            <w:r>
              <w:rPr>
                <w:rFonts w:ascii="Calibri" w:hAnsi="Calibri" w:cs="Calibri"/>
                <w:sz w:val="22"/>
                <w:szCs w:val="22"/>
              </w:rPr>
              <w:t>Сальбутамола</w:t>
            </w:r>
            <w:r>
              <w:rPr>
                <w:rFonts w:ascii="Arial Armenian" w:hAnsi="Arial Armenian" w:cs="Arial"/>
                <w:sz w:val="22"/>
                <w:szCs w:val="22"/>
              </w:rPr>
              <w:t xml:space="preserve"> </w:t>
            </w:r>
            <w:r>
              <w:rPr>
                <w:rFonts w:ascii="Calibri" w:hAnsi="Calibri" w:cs="Calibri"/>
                <w:sz w:val="22"/>
                <w:szCs w:val="22"/>
              </w:rPr>
              <w:t>сульфат</w:t>
            </w:r>
          </w:p>
        </w:tc>
      </w:tr>
      <w:tr w:rsidR="00057735" w:rsidRPr="009044F1" w14:paraId="1EB59AF8" w14:textId="77777777" w:rsidTr="00DC2A17">
        <w:trPr>
          <w:jc w:val="center"/>
        </w:trPr>
        <w:tc>
          <w:tcPr>
            <w:tcW w:w="1530" w:type="dxa"/>
            <w:vAlign w:val="center"/>
          </w:tcPr>
          <w:p w14:paraId="0605E514" w14:textId="4938A9A2" w:rsidR="00057735" w:rsidRPr="00116E33" w:rsidRDefault="00057735" w:rsidP="00057735">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17</w:t>
            </w:r>
          </w:p>
        </w:tc>
        <w:tc>
          <w:tcPr>
            <w:tcW w:w="1246" w:type="dxa"/>
            <w:tcBorders>
              <w:top w:val="nil"/>
              <w:left w:val="single" w:sz="4" w:space="0" w:color="auto"/>
              <w:bottom w:val="single" w:sz="4" w:space="0" w:color="auto"/>
              <w:right w:val="single" w:sz="4" w:space="0" w:color="auto"/>
            </w:tcBorders>
            <w:shd w:val="clear" w:color="auto" w:fill="auto"/>
            <w:vAlign w:val="bottom"/>
          </w:tcPr>
          <w:p w14:paraId="2B31D1FC" w14:textId="27F3EA05" w:rsidR="00057735" w:rsidRPr="00116E33" w:rsidRDefault="00057735" w:rsidP="00057735">
            <w:pPr>
              <w:pStyle w:val="BodyTextIndent2"/>
              <w:widowControl w:val="0"/>
              <w:spacing w:after="120" w:line="240" w:lineRule="auto"/>
              <w:ind w:firstLine="0"/>
              <w:jc w:val="center"/>
              <w:rPr>
                <w:rFonts w:ascii="GHEA Grapalat" w:hAnsi="GHEA Grapalat"/>
              </w:rPr>
            </w:pPr>
            <w:r>
              <w:rPr>
                <w:rFonts w:ascii="Arial" w:hAnsi="Arial" w:cs="Arial"/>
              </w:rPr>
              <w:t>3402</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31518059" w14:textId="7CA3393C" w:rsidR="00057735" w:rsidRPr="00116E33" w:rsidRDefault="00057735" w:rsidP="00057735">
            <w:pPr>
              <w:pStyle w:val="BodyTextIndent2"/>
              <w:widowControl w:val="0"/>
              <w:spacing w:after="120" w:line="240" w:lineRule="auto"/>
              <w:ind w:firstLine="0"/>
              <w:rPr>
                <w:rFonts w:ascii="GHEA Grapalat" w:hAnsi="GHEA Grapalat"/>
              </w:rPr>
            </w:pPr>
            <w:r>
              <w:rPr>
                <w:rFonts w:ascii="Calibri" w:hAnsi="Calibri" w:cs="Calibri"/>
                <w:sz w:val="22"/>
                <w:szCs w:val="22"/>
              </w:rPr>
              <w:t>Ципрофлоксацин</w:t>
            </w:r>
          </w:p>
        </w:tc>
      </w:tr>
      <w:tr w:rsidR="00057735" w:rsidRPr="009044F1" w14:paraId="343CC145" w14:textId="77777777" w:rsidTr="00DC2A17">
        <w:trPr>
          <w:jc w:val="center"/>
        </w:trPr>
        <w:tc>
          <w:tcPr>
            <w:tcW w:w="1530" w:type="dxa"/>
            <w:vAlign w:val="center"/>
          </w:tcPr>
          <w:p w14:paraId="3806DE42" w14:textId="64D37B64" w:rsidR="00057735" w:rsidRPr="00116E33" w:rsidRDefault="00057735" w:rsidP="00057735">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18</w:t>
            </w:r>
          </w:p>
        </w:tc>
        <w:tc>
          <w:tcPr>
            <w:tcW w:w="1246" w:type="dxa"/>
            <w:tcBorders>
              <w:top w:val="nil"/>
              <w:left w:val="single" w:sz="4" w:space="0" w:color="auto"/>
              <w:bottom w:val="single" w:sz="4" w:space="0" w:color="auto"/>
              <w:right w:val="single" w:sz="4" w:space="0" w:color="auto"/>
            </w:tcBorders>
            <w:shd w:val="clear" w:color="auto" w:fill="auto"/>
            <w:vAlign w:val="bottom"/>
          </w:tcPr>
          <w:p w14:paraId="7A894C5C" w14:textId="796DCC17" w:rsidR="00057735" w:rsidRPr="00116E33" w:rsidRDefault="00057735" w:rsidP="00057735">
            <w:pPr>
              <w:pStyle w:val="BodyTextIndent2"/>
              <w:widowControl w:val="0"/>
              <w:spacing w:after="120" w:line="240" w:lineRule="auto"/>
              <w:ind w:firstLine="0"/>
              <w:jc w:val="center"/>
              <w:rPr>
                <w:rFonts w:ascii="GHEA Grapalat" w:hAnsi="GHEA Grapalat"/>
              </w:rPr>
            </w:pPr>
            <w:r>
              <w:rPr>
                <w:rFonts w:ascii="Arial" w:hAnsi="Arial" w:cs="Arial"/>
              </w:rPr>
              <w:t>35000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00436315" w14:textId="17AAB364" w:rsidR="00057735" w:rsidRPr="00116E33" w:rsidRDefault="00057735" w:rsidP="00057735">
            <w:pPr>
              <w:pStyle w:val="BodyTextIndent2"/>
              <w:widowControl w:val="0"/>
              <w:spacing w:after="120" w:line="240" w:lineRule="auto"/>
              <w:ind w:firstLine="0"/>
              <w:rPr>
                <w:rFonts w:ascii="GHEA Grapalat" w:hAnsi="GHEA Grapalat"/>
              </w:rPr>
            </w:pPr>
            <w:r>
              <w:rPr>
                <w:rFonts w:ascii="Calibri" w:hAnsi="Calibri" w:cs="Calibri"/>
                <w:sz w:val="22"/>
                <w:szCs w:val="22"/>
              </w:rPr>
              <w:t>Циклопентолат</w:t>
            </w:r>
          </w:p>
        </w:tc>
      </w:tr>
      <w:tr w:rsidR="00057735" w:rsidRPr="009044F1" w14:paraId="6AFDE9AF" w14:textId="77777777" w:rsidTr="00DC2A17">
        <w:trPr>
          <w:jc w:val="center"/>
        </w:trPr>
        <w:tc>
          <w:tcPr>
            <w:tcW w:w="1530" w:type="dxa"/>
            <w:vAlign w:val="center"/>
          </w:tcPr>
          <w:p w14:paraId="19CF4717" w14:textId="2AE20559" w:rsidR="00057735" w:rsidRPr="00116E33" w:rsidRDefault="00057735" w:rsidP="00057735">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19</w:t>
            </w:r>
          </w:p>
        </w:tc>
        <w:tc>
          <w:tcPr>
            <w:tcW w:w="1246" w:type="dxa"/>
            <w:tcBorders>
              <w:top w:val="nil"/>
              <w:left w:val="single" w:sz="4" w:space="0" w:color="auto"/>
              <w:bottom w:val="single" w:sz="4" w:space="0" w:color="auto"/>
              <w:right w:val="single" w:sz="4" w:space="0" w:color="auto"/>
            </w:tcBorders>
            <w:shd w:val="clear" w:color="auto" w:fill="auto"/>
            <w:vAlign w:val="bottom"/>
          </w:tcPr>
          <w:p w14:paraId="3FE7091C" w14:textId="7D2EE661" w:rsidR="00057735" w:rsidRPr="00116E33" w:rsidRDefault="00057735" w:rsidP="00057735">
            <w:pPr>
              <w:pStyle w:val="BodyTextIndent2"/>
              <w:widowControl w:val="0"/>
              <w:spacing w:after="120" w:line="240" w:lineRule="auto"/>
              <w:ind w:firstLine="0"/>
              <w:jc w:val="center"/>
              <w:rPr>
                <w:rFonts w:ascii="GHEA Grapalat" w:hAnsi="GHEA Grapalat"/>
              </w:rPr>
            </w:pPr>
            <w:r>
              <w:rPr>
                <w:rFonts w:ascii="Arial" w:hAnsi="Arial" w:cs="Arial"/>
              </w:rPr>
              <w:t>21360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1D554327" w14:textId="3A199AB9" w:rsidR="00057735" w:rsidRPr="00116E33" w:rsidRDefault="00057735" w:rsidP="00057735">
            <w:pPr>
              <w:pStyle w:val="BodyTextIndent2"/>
              <w:widowControl w:val="0"/>
              <w:spacing w:after="120" w:line="240" w:lineRule="auto"/>
              <w:ind w:firstLine="0"/>
              <w:rPr>
                <w:rFonts w:ascii="GHEA Grapalat" w:hAnsi="GHEA Grapalat"/>
              </w:rPr>
            </w:pPr>
            <w:r>
              <w:rPr>
                <w:rFonts w:ascii="Calibri" w:hAnsi="Calibri" w:cs="Calibri"/>
                <w:sz w:val="22"/>
                <w:szCs w:val="22"/>
              </w:rPr>
              <w:t>Тетракаин</w:t>
            </w:r>
          </w:p>
        </w:tc>
      </w:tr>
      <w:tr w:rsidR="00057735" w:rsidRPr="009044F1" w14:paraId="376CBCFA" w14:textId="77777777" w:rsidTr="00DC2A17">
        <w:trPr>
          <w:jc w:val="center"/>
        </w:trPr>
        <w:tc>
          <w:tcPr>
            <w:tcW w:w="1530" w:type="dxa"/>
            <w:vAlign w:val="center"/>
          </w:tcPr>
          <w:p w14:paraId="39E08D3A" w14:textId="1AD5270C" w:rsidR="00057735" w:rsidRPr="00116E33" w:rsidRDefault="00057735" w:rsidP="00057735">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20</w:t>
            </w:r>
          </w:p>
        </w:tc>
        <w:tc>
          <w:tcPr>
            <w:tcW w:w="1246" w:type="dxa"/>
            <w:tcBorders>
              <w:top w:val="nil"/>
              <w:left w:val="single" w:sz="4" w:space="0" w:color="auto"/>
              <w:bottom w:val="single" w:sz="4" w:space="0" w:color="auto"/>
              <w:right w:val="single" w:sz="4" w:space="0" w:color="auto"/>
            </w:tcBorders>
            <w:shd w:val="clear" w:color="auto" w:fill="auto"/>
            <w:vAlign w:val="bottom"/>
          </w:tcPr>
          <w:p w14:paraId="7696C4BB" w14:textId="0B99D875" w:rsidR="00057735" w:rsidRPr="00116E33" w:rsidRDefault="00057735" w:rsidP="00057735">
            <w:pPr>
              <w:pStyle w:val="BodyTextIndent2"/>
              <w:widowControl w:val="0"/>
              <w:spacing w:after="120" w:line="240" w:lineRule="auto"/>
              <w:ind w:firstLine="0"/>
              <w:jc w:val="center"/>
              <w:rPr>
                <w:rFonts w:ascii="GHEA Grapalat" w:hAnsi="GHEA Grapalat"/>
              </w:rPr>
            </w:pPr>
            <w:r>
              <w:rPr>
                <w:rFonts w:ascii="Arial" w:hAnsi="Arial" w:cs="Arial"/>
              </w:rPr>
              <w:t>2640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11063D5C" w14:textId="66D7ACA5" w:rsidR="00057735" w:rsidRPr="00116E33" w:rsidRDefault="00057735" w:rsidP="00057735">
            <w:pPr>
              <w:pStyle w:val="BodyTextIndent2"/>
              <w:widowControl w:val="0"/>
              <w:spacing w:after="120" w:line="240" w:lineRule="auto"/>
              <w:ind w:firstLine="0"/>
              <w:rPr>
                <w:rFonts w:ascii="GHEA Grapalat" w:hAnsi="GHEA Grapalat"/>
              </w:rPr>
            </w:pPr>
            <w:r>
              <w:rPr>
                <w:rFonts w:ascii="Calibri" w:hAnsi="Calibri" w:cs="Calibri"/>
                <w:sz w:val="22"/>
                <w:szCs w:val="22"/>
              </w:rPr>
              <w:t>Тетрациклин</w:t>
            </w:r>
          </w:p>
        </w:tc>
      </w:tr>
      <w:tr w:rsidR="00057735" w:rsidRPr="009044F1" w14:paraId="500A6720" w14:textId="77777777" w:rsidTr="00DC2A17">
        <w:trPr>
          <w:jc w:val="center"/>
        </w:trPr>
        <w:tc>
          <w:tcPr>
            <w:tcW w:w="1530" w:type="dxa"/>
            <w:vAlign w:val="center"/>
          </w:tcPr>
          <w:p w14:paraId="619A9264" w14:textId="203AB0DA" w:rsidR="00057735" w:rsidRPr="00116E33" w:rsidRDefault="00057735" w:rsidP="00057735">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21</w:t>
            </w:r>
          </w:p>
        </w:tc>
        <w:tc>
          <w:tcPr>
            <w:tcW w:w="1246" w:type="dxa"/>
            <w:tcBorders>
              <w:top w:val="nil"/>
              <w:left w:val="single" w:sz="4" w:space="0" w:color="auto"/>
              <w:bottom w:val="single" w:sz="4" w:space="0" w:color="auto"/>
              <w:right w:val="single" w:sz="4" w:space="0" w:color="auto"/>
            </w:tcBorders>
            <w:shd w:val="clear" w:color="auto" w:fill="auto"/>
            <w:vAlign w:val="bottom"/>
          </w:tcPr>
          <w:p w14:paraId="01EF02CA" w14:textId="4AB98FC7" w:rsidR="00057735" w:rsidRPr="00116E33" w:rsidRDefault="00057735" w:rsidP="00057735">
            <w:pPr>
              <w:pStyle w:val="BodyTextIndent2"/>
              <w:widowControl w:val="0"/>
              <w:spacing w:after="120" w:line="240" w:lineRule="auto"/>
              <w:ind w:firstLine="0"/>
              <w:jc w:val="center"/>
              <w:rPr>
                <w:rFonts w:ascii="GHEA Grapalat" w:hAnsi="GHEA Grapalat"/>
              </w:rPr>
            </w:pPr>
            <w:r>
              <w:rPr>
                <w:rFonts w:ascii="Arial" w:hAnsi="Arial" w:cs="Arial"/>
              </w:rPr>
              <w:t>22000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494AA78B" w14:textId="5C568D67" w:rsidR="00057735" w:rsidRPr="00116E33" w:rsidRDefault="00057735" w:rsidP="00057735">
            <w:pPr>
              <w:pStyle w:val="BodyTextIndent2"/>
              <w:widowControl w:val="0"/>
              <w:spacing w:after="120" w:line="240" w:lineRule="auto"/>
              <w:ind w:firstLine="0"/>
              <w:rPr>
                <w:rFonts w:ascii="GHEA Grapalat" w:hAnsi="GHEA Grapalat"/>
              </w:rPr>
            </w:pPr>
            <w:r>
              <w:rPr>
                <w:rFonts w:ascii="Calibri" w:hAnsi="Calibri" w:cs="Calibri"/>
                <w:sz w:val="22"/>
                <w:szCs w:val="22"/>
              </w:rPr>
              <w:t>Ципрофлоксацин</w:t>
            </w:r>
            <w:r>
              <w:rPr>
                <w:rFonts w:ascii="Arial Armenian" w:hAnsi="Arial Armenian" w:cs="Arial"/>
                <w:sz w:val="22"/>
                <w:szCs w:val="22"/>
              </w:rPr>
              <w:t>+</w:t>
            </w:r>
            <w:r>
              <w:rPr>
                <w:rFonts w:ascii="Calibri" w:hAnsi="Calibri" w:cs="Calibri"/>
                <w:sz w:val="22"/>
                <w:szCs w:val="22"/>
              </w:rPr>
              <w:t>Дексаметазон</w:t>
            </w:r>
          </w:p>
        </w:tc>
      </w:tr>
      <w:tr w:rsidR="00057735" w:rsidRPr="009044F1" w14:paraId="4097D221" w14:textId="77777777" w:rsidTr="00DC2A17">
        <w:trPr>
          <w:jc w:val="center"/>
        </w:trPr>
        <w:tc>
          <w:tcPr>
            <w:tcW w:w="1530" w:type="dxa"/>
            <w:vAlign w:val="center"/>
          </w:tcPr>
          <w:p w14:paraId="3A23091F" w14:textId="2DD571E4" w:rsidR="00057735" w:rsidRPr="00116E33" w:rsidRDefault="00057735" w:rsidP="00057735">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22</w:t>
            </w:r>
          </w:p>
        </w:tc>
        <w:tc>
          <w:tcPr>
            <w:tcW w:w="1246" w:type="dxa"/>
            <w:tcBorders>
              <w:top w:val="nil"/>
              <w:left w:val="single" w:sz="4" w:space="0" w:color="auto"/>
              <w:bottom w:val="single" w:sz="4" w:space="0" w:color="auto"/>
              <w:right w:val="single" w:sz="4" w:space="0" w:color="auto"/>
            </w:tcBorders>
            <w:shd w:val="clear" w:color="auto" w:fill="auto"/>
            <w:vAlign w:val="bottom"/>
          </w:tcPr>
          <w:p w14:paraId="6D21C393" w14:textId="2A059109" w:rsidR="00057735" w:rsidRPr="00116E33" w:rsidRDefault="00057735" w:rsidP="00057735">
            <w:pPr>
              <w:pStyle w:val="BodyTextIndent2"/>
              <w:widowControl w:val="0"/>
              <w:spacing w:after="120" w:line="240" w:lineRule="auto"/>
              <w:ind w:firstLine="0"/>
              <w:jc w:val="center"/>
              <w:rPr>
                <w:rFonts w:ascii="GHEA Grapalat" w:hAnsi="GHEA Grapalat"/>
              </w:rPr>
            </w:pPr>
            <w:r>
              <w:rPr>
                <w:rFonts w:ascii="Arial" w:hAnsi="Arial" w:cs="Arial"/>
              </w:rPr>
              <w:t>36000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4358CC06" w14:textId="42ADD3B7" w:rsidR="00057735" w:rsidRPr="00116E33" w:rsidRDefault="00057735" w:rsidP="00057735">
            <w:pPr>
              <w:pStyle w:val="BodyTextIndent2"/>
              <w:widowControl w:val="0"/>
              <w:spacing w:after="120" w:line="240" w:lineRule="auto"/>
              <w:ind w:firstLine="0"/>
              <w:rPr>
                <w:rFonts w:ascii="GHEA Grapalat" w:hAnsi="GHEA Grapalat"/>
              </w:rPr>
            </w:pPr>
            <w:r>
              <w:rPr>
                <w:rFonts w:ascii="Calibri" w:hAnsi="Calibri" w:cs="Calibri"/>
                <w:sz w:val="22"/>
                <w:szCs w:val="22"/>
              </w:rPr>
              <w:t>Фенилэфрин</w:t>
            </w:r>
          </w:p>
        </w:tc>
      </w:tr>
      <w:tr w:rsidR="00057735" w:rsidRPr="009044F1" w14:paraId="6DE65662" w14:textId="77777777" w:rsidTr="00DC2A17">
        <w:trPr>
          <w:jc w:val="center"/>
        </w:trPr>
        <w:tc>
          <w:tcPr>
            <w:tcW w:w="1530" w:type="dxa"/>
            <w:vAlign w:val="center"/>
          </w:tcPr>
          <w:p w14:paraId="4810B7EA" w14:textId="556E2373" w:rsidR="00057735" w:rsidRPr="00116E33" w:rsidRDefault="00057735" w:rsidP="00057735">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23</w:t>
            </w:r>
          </w:p>
        </w:tc>
        <w:tc>
          <w:tcPr>
            <w:tcW w:w="1246" w:type="dxa"/>
            <w:tcBorders>
              <w:top w:val="nil"/>
              <w:left w:val="single" w:sz="4" w:space="0" w:color="auto"/>
              <w:bottom w:val="single" w:sz="4" w:space="0" w:color="auto"/>
              <w:right w:val="single" w:sz="4" w:space="0" w:color="auto"/>
            </w:tcBorders>
            <w:shd w:val="clear" w:color="auto" w:fill="auto"/>
            <w:vAlign w:val="bottom"/>
          </w:tcPr>
          <w:p w14:paraId="446C58BC" w14:textId="504C30FA" w:rsidR="00057735" w:rsidRPr="00116E33" w:rsidRDefault="00057735" w:rsidP="00057735">
            <w:pPr>
              <w:pStyle w:val="BodyTextIndent2"/>
              <w:widowControl w:val="0"/>
              <w:spacing w:after="120" w:line="240" w:lineRule="auto"/>
              <w:ind w:firstLine="0"/>
              <w:jc w:val="center"/>
              <w:rPr>
                <w:rFonts w:ascii="GHEA Grapalat" w:hAnsi="GHEA Grapalat"/>
              </w:rPr>
            </w:pPr>
            <w:r>
              <w:rPr>
                <w:rFonts w:ascii="Arial" w:hAnsi="Arial" w:cs="Arial"/>
              </w:rPr>
              <w:t>31500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0B94FE24" w14:textId="0E29C26E" w:rsidR="00057735" w:rsidRPr="00116E33" w:rsidRDefault="00057735" w:rsidP="00057735">
            <w:pPr>
              <w:pStyle w:val="BodyTextIndent2"/>
              <w:widowControl w:val="0"/>
              <w:spacing w:after="120" w:line="240" w:lineRule="auto"/>
              <w:ind w:firstLine="0"/>
              <w:rPr>
                <w:rFonts w:ascii="GHEA Grapalat" w:hAnsi="GHEA Grapalat"/>
              </w:rPr>
            </w:pPr>
            <w:r>
              <w:rPr>
                <w:rFonts w:ascii="Calibri" w:hAnsi="Calibri" w:cs="Calibri"/>
                <w:sz w:val="22"/>
                <w:szCs w:val="22"/>
              </w:rPr>
              <w:t>Гиалуронат</w:t>
            </w:r>
            <w:r>
              <w:rPr>
                <w:rFonts w:ascii="Arial Armenian" w:hAnsi="Arial Armenian" w:cs="Arial"/>
                <w:sz w:val="22"/>
                <w:szCs w:val="22"/>
              </w:rPr>
              <w:t xml:space="preserve"> </w:t>
            </w:r>
            <w:r>
              <w:rPr>
                <w:rFonts w:ascii="Calibri" w:hAnsi="Calibri" w:cs="Calibri"/>
                <w:sz w:val="22"/>
                <w:szCs w:val="22"/>
              </w:rPr>
              <w:t>натрия</w:t>
            </w:r>
          </w:p>
        </w:tc>
      </w:tr>
      <w:tr w:rsidR="00057735" w:rsidRPr="009044F1" w14:paraId="0DFD594D" w14:textId="77777777" w:rsidTr="00DC2A17">
        <w:trPr>
          <w:jc w:val="center"/>
        </w:trPr>
        <w:tc>
          <w:tcPr>
            <w:tcW w:w="1530" w:type="dxa"/>
            <w:vAlign w:val="center"/>
          </w:tcPr>
          <w:p w14:paraId="388CED5B" w14:textId="6BB1A461" w:rsidR="00057735" w:rsidRPr="00116E33" w:rsidRDefault="00057735" w:rsidP="00057735">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24</w:t>
            </w:r>
          </w:p>
        </w:tc>
        <w:tc>
          <w:tcPr>
            <w:tcW w:w="1246" w:type="dxa"/>
            <w:tcBorders>
              <w:top w:val="nil"/>
              <w:left w:val="single" w:sz="4" w:space="0" w:color="auto"/>
              <w:bottom w:val="single" w:sz="4" w:space="0" w:color="auto"/>
              <w:right w:val="single" w:sz="4" w:space="0" w:color="auto"/>
            </w:tcBorders>
            <w:shd w:val="clear" w:color="auto" w:fill="auto"/>
            <w:vAlign w:val="bottom"/>
          </w:tcPr>
          <w:p w14:paraId="117A8A5D" w14:textId="124F2562" w:rsidR="00057735" w:rsidRPr="00116E33" w:rsidRDefault="00057735" w:rsidP="00057735">
            <w:pPr>
              <w:pStyle w:val="BodyTextIndent2"/>
              <w:widowControl w:val="0"/>
              <w:spacing w:after="120" w:line="240" w:lineRule="auto"/>
              <w:ind w:firstLine="0"/>
              <w:jc w:val="center"/>
              <w:rPr>
                <w:rFonts w:ascii="GHEA Grapalat" w:hAnsi="GHEA Grapalat"/>
              </w:rPr>
            </w:pPr>
            <w:r>
              <w:rPr>
                <w:rFonts w:ascii="Arial" w:hAnsi="Arial" w:cs="Arial"/>
              </w:rPr>
              <w:t>14220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251ABE25" w14:textId="7E19184D" w:rsidR="00057735" w:rsidRPr="00116E33" w:rsidRDefault="00057735" w:rsidP="00057735">
            <w:pPr>
              <w:pStyle w:val="BodyTextIndent2"/>
              <w:widowControl w:val="0"/>
              <w:spacing w:after="120" w:line="240" w:lineRule="auto"/>
              <w:ind w:firstLine="0"/>
              <w:rPr>
                <w:rFonts w:ascii="GHEA Grapalat" w:hAnsi="GHEA Grapalat"/>
              </w:rPr>
            </w:pPr>
            <w:r>
              <w:rPr>
                <w:rFonts w:ascii="Arial" w:hAnsi="Arial" w:cs="Arial"/>
                <w:sz w:val="22"/>
                <w:szCs w:val="22"/>
              </w:rPr>
              <w:t>Օптисеру</w:t>
            </w:r>
            <w:r>
              <w:rPr>
                <w:rFonts w:ascii="Calibri" w:hAnsi="Calibri" w:cs="Calibri"/>
                <w:sz w:val="22"/>
                <w:szCs w:val="22"/>
              </w:rPr>
              <w:t>м</w:t>
            </w:r>
          </w:p>
        </w:tc>
      </w:tr>
    </w:tbl>
    <w:p w14:paraId="025A39E6" w14:textId="17D13133"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w:t>
      </w:r>
      <w:r w:rsidRPr="009044F1">
        <w:rPr>
          <w:rFonts w:ascii="GHEA Grapalat" w:hAnsi="GHEA Grapalat"/>
          <w:sz w:val="24"/>
          <w:szCs w:val="24"/>
        </w:rPr>
        <w:lastRenderedPageBreak/>
        <w:t xml:space="preserve">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w:t>
      </w:r>
      <w:r w:rsidR="008D0670">
        <w:rPr>
          <w:rFonts w:ascii="GHEA Grapalat" w:hAnsi="GHEA Grapalat"/>
          <w:sz w:val="24"/>
          <w:szCs w:val="24"/>
          <w:lang w:val="hy-AM"/>
        </w:rPr>
        <w:t xml:space="preserve"> </w:t>
      </w:r>
      <w:r w:rsidR="006173D4" w:rsidRPr="00B453CD">
        <w:rPr>
          <w:rFonts w:ascii="GHEA Grapalat" w:hAnsi="GHEA Grapalat"/>
          <w:sz w:val="24"/>
          <w:szCs w:val="24"/>
        </w:rPr>
        <w:t>я фирменное наименование, модель и производитель товаров, предлагаемых в эквиваленте.</w:t>
      </w:r>
    </w:p>
    <w:p w14:paraId="5A6BDBC2" w14:textId="77777777"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3937DE64" w14:textId="77777777" w:rsidTr="006D1826">
        <w:trPr>
          <w:jc w:val="center"/>
        </w:trPr>
        <w:tc>
          <w:tcPr>
            <w:tcW w:w="6356" w:type="dxa"/>
            <w:gridSpan w:val="2"/>
          </w:tcPr>
          <w:p w14:paraId="76DA8BF3"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5D35EEE2" w14:textId="77777777" w:rsidTr="006D1826">
        <w:trPr>
          <w:jc w:val="center"/>
        </w:trPr>
        <w:tc>
          <w:tcPr>
            <w:tcW w:w="2580" w:type="dxa"/>
            <w:vAlign w:val="center"/>
          </w:tcPr>
          <w:p w14:paraId="2F5B7892"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32D558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214AF162" w14:textId="77777777" w:rsidTr="006D1826">
        <w:trPr>
          <w:jc w:val="center"/>
        </w:trPr>
        <w:tc>
          <w:tcPr>
            <w:tcW w:w="2580" w:type="dxa"/>
          </w:tcPr>
          <w:p w14:paraId="791A36B4" w14:textId="77777777" w:rsidR="0085236E" w:rsidRPr="009044F1" w:rsidRDefault="0085236E" w:rsidP="00B46D58">
            <w:pPr>
              <w:widowControl w:val="0"/>
              <w:spacing w:after="120"/>
              <w:jc w:val="center"/>
              <w:rPr>
                <w:rFonts w:ascii="GHEA Grapalat" w:hAnsi="GHEA Grapalat"/>
              </w:rPr>
            </w:pPr>
          </w:p>
        </w:tc>
        <w:tc>
          <w:tcPr>
            <w:tcW w:w="3776" w:type="dxa"/>
          </w:tcPr>
          <w:p w14:paraId="7DB19917" w14:textId="77777777" w:rsidR="0085236E" w:rsidRPr="009044F1" w:rsidRDefault="0085236E" w:rsidP="00B46D58">
            <w:pPr>
              <w:widowControl w:val="0"/>
              <w:spacing w:after="120"/>
              <w:jc w:val="center"/>
              <w:rPr>
                <w:rFonts w:ascii="GHEA Grapalat" w:hAnsi="GHEA Grapalat"/>
              </w:rPr>
            </w:pPr>
          </w:p>
        </w:tc>
      </w:tr>
      <w:tr w:rsidR="0085236E" w:rsidRPr="009044F1" w14:paraId="2772C744" w14:textId="77777777" w:rsidTr="006D1826">
        <w:trPr>
          <w:jc w:val="center"/>
        </w:trPr>
        <w:tc>
          <w:tcPr>
            <w:tcW w:w="2580" w:type="dxa"/>
          </w:tcPr>
          <w:p w14:paraId="531AF0FA" w14:textId="77777777" w:rsidR="0085236E" w:rsidRPr="009044F1" w:rsidRDefault="0085236E" w:rsidP="00B46D58">
            <w:pPr>
              <w:widowControl w:val="0"/>
              <w:spacing w:after="120"/>
              <w:jc w:val="center"/>
              <w:rPr>
                <w:rFonts w:ascii="GHEA Grapalat" w:hAnsi="GHEA Grapalat"/>
              </w:rPr>
            </w:pPr>
          </w:p>
        </w:tc>
        <w:tc>
          <w:tcPr>
            <w:tcW w:w="3776" w:type="dxa"/>
          </w:tcPr>
          <w:p w14:paraId="4B9B7F63" w14:textId="77777777" w:rsidR="0085236E" w:rsidRPr="009044F1" w:rsidRDefault="0085236E" w:rsidP="00B46D58">
            <w:pPr>
              <w:widowControl w:val="0"/>
              <w:spacing w:after="120"/>
              <w:jc w:val="center"/>
              <w:rPr>
                <w:rFonts w:ascii="GHEA Grapalat" w:hAnsi="GHEA Grapalat"/>
              </w:rPr>
            </w:pPr>
          </w:p>
        </w:tc>
      </w:tr>
    </w:tbl>
    <w:p w14:paraId="79534E6C"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6CF04445" w14:textId="77777777" w:rsidR="004246F3" w:rsidRDefault="004246F3" w:rsidP="00B46D58">
      <w:pPr>
        <w:widowControl w:val="0"/>
        <w:spacing w:after="160"/>
        <w:jc w:val="center"/>
        <w:rPr>
          <w:rFonts w:ascii="GHEA Grapalat" w:hAnsi="GHEA Grapalat"/>
          <w:b/>
          <w:lang w:val="hy-AM"/>
        </w:rPr>
      </w:pPr>
    </w:p>
    <w:p w14:paraId="0BF47375" w14:textId="68A3BF56"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3BFE0A7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BE49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C3E900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7727B6C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99BDB8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B412E1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0E923214"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997D759" w14:textId="77777777" w:rsidR="00445D45" w:rsidRDefault="00445D45" w:rsidP="00B46D58">
      <w:pPr>
        <w:widowControl w:val="0"/>
        <w:tabs>
          <w:tab w:val="left" w:pos="1134"/>
        </w:tabs>
        <w:spacing w:after="160"/>
        <w:ind w:firstLine="567"/>
        <w:jc w:val="both"/>
        <w:rPr>
          <w:rFonts w:ascii="GHEA Grapalat" w:hAnsi="GHEA Grapalat"/>
        </w:rPr>
      </w:pPr>
    </w:p>
    <w:p w14:paraId="712D4001"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FFD5BEC"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5BC6CC9"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8A64532"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DB9516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7974A5C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08702E"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5DC440B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F2B8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8B4D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928D0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CA6CF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C3E6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7CE5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77C6E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B1737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A9EB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C86A3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A0CB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9B901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5F38351"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A01A6C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67C69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3A150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4476C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8E22C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BD8649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797C5DB"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48E239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w:t>
      </w:r>
      <w:r w:rsidRPr="009044F1">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885C78">
        <w:rPr>
          <w:rFonts w:ascii="GHEA Grapalat" w:hAnsi="GHEA Grapalat"/>
        </w:rPr>
        <w:t>.</w:t>
      </w:r>
    </w:p>
    <w:p w14:paraId="3BF8718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5285D2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88A667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08A30D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804567" w14:textId="77777777" w:rsidR="00096865" w:rsidRPr="00995804" w:rsidRDefault="00955A1E" w:rsidP="0086154B">
      <w:pPr>
        <w:widowControl w:val="0"/>
        <w:jc w:val="center"/>
        <w:rPr>
          <w:rFonts w:ascii="GHEA Grapalat" w:hAnsi="GHEA Grapalat" w:cs="Arial"/>
          <w:b/>
        </w:rPr>
      </w:pPr>
      <w:r w:rsidRPr="00995804">
        <w:rPr>
          <w:rFonts w:ascii="GHEA Grapalat" w:hAnsi="GHEA Grapalat"/>
          <w:b/>
        </w:rPr>
        <w:t>4. ПОРЯДОК ПОДАЧИ ЗАЯВКИ</w:t>
      </w:r>
    </w:p>
    <w:p w14:paraId="13F35B16" w14:textId="77777777" w:rsidR="00096865" w:rsidRPr="009044F1" w:rsidRDefault="00096865" w:rsidP="0086154B">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9FA0639" w14:textId="77777777" w:rsidR="00486B55" w:rsidRPr="009044F1" w:rsidRDefault="00096865" w:rsidP="0086154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7CDB17F" w14:textId="77777777" w:rsidR="00096865" w:rsidRPr="009044F1" w:rsidRDefault="000946A3" w:rsidP="0086154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91F011E" w14:textId="77777777" w:rsidR="00096865" w:rsidRPr="005114D0" w:rsidRDefault="000946A3" w:rsidP="0086154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B272E">
        <w:rPr>
          <w:rFonts w:ascii="GHEA Grapalat" w:hAnsi="GHEA Grapalat"/>
          <w:sz w:val="24"/>
          <w:szCs w:val="24"/>
        </w:rPr>
        <w:t>запрос котировок</w:t>
      </w:r>
      <w:r w:rsidRPr="009044F1">
        <w:rPr>
          <w:rFonts w:ascii="GHEA Grapalat" w:hAnsi="GHEA Grapalat"/>
          <w:sz w:val="24"/>
          <w:szCs w:val="24"/>
        </w:rPr>
        <w:t>.</w:t>
      </w:r>
    </w:p>
    <w:p w14:paraId="357ACDA4" w14:textId="42D8AECC" w:rsidR="00A80ECD" w:rsidRDefault="00A80ECD" w:rsidP="0086154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5F0387">
        <w:rPr>
          <w:rFonts w:ascii="GHEA Grapalat" w:hAnsi="GHEA Grapalat"/>
          <w:sz w:val="24"/>
          <w:szCs w:val="24"/>
        </w:rPr>
        <w:t xml:space="preserve">Заявки на процедуру </w:t>
      </w:r>
      <w:r w:rsidR="005F0387" w:rsidRPr="001442AC">
        <w:rPr>
          <w:rFonts w:ascii="GHEA Grapalat" w:hAnsi="GHEA Grapalat"/>
          <w:sz w:val="24"/>
          <w:szCs w:val="24"/>
        </w:rPr>
        <w:t xml:space="preserve">необходимо представить в комиссию по адресу </w:t>
      </w:r>
      <w:r w:rsidR="00D3174A" w:rsidRPr="00285148">
        <w:rPr>
          <w:rFonts w:ascii="GHEA Grapalat" w:hAnsi="GHEA Grapalat"/>
          <w:sz w:val="24"/>
          <w:szCs w:val="24"/>
        </w:rPr>
        <w:t>РА г. Ереван, Дро 17</w:t>
      </w:r>
      <w:r w:rsidR="00D3174A">
        <w:rPr>
          <w:rFonts w:ascii="GHEA Grapalat" w:hAnsi="GHEA Grapalat"/>
          <w:sz w:val="24"/>
          <w:szCs w:val="24"/>
          <w:lang w:val="hy-AM"/>
        </w:rPr>
        <w:t xml:space="preserve"> </w:t>
      </w:r>
      <w:r w:rsidR="005F0387" w:rsidRPr="001442AC">
        <w:rPr>
          <w:rFonts w:ascii="GHEA Grapalat" w:hAnsi="GHEA Grapalat"/>
          <w:sz w:val="24"/>
          <w:szCs w:val="24"/>
        </w:rPr>
        <w:t>не позднее, чем 1</w:t>
      </w:r>
      <w:r w:rsidR="00A2704D" w:rsidRPr="00A2704D">
        <w:rPr>
          <w:rFonts w:ascii="GHEA Grapalat" w:hAnsi="GHEA Grapalat"/>
          <w:sz w:val="24"/>
          <w:szCs w:val="24"/>
        </w:rPr>
        <w:t>3</w:t>
      </w:r>
      <w:r w:rsidR="005F0387" w:rsidRPr="001442AC">
        <w:rPr>
          <w:rFonts w:ascii="GHEA Grapalat" w:hAnsi="GHEA Grapalat"/>
          <w:sz w:val="24"/>
          <w:szCs w:val="24"/>
        </w:rPr>
        <w:t>:</w:t>
      </w:r>
      <w:r w:rsidR="00A2704D" w:rsidRPr="00A2704D">
        <w:rPr>
          <w:rFonts w:ascii="GHEA Grapalat" w:hAnsi="GHEA Grapalat"/>
          <w:sz w:val="24"/>
          <w:szCs w:val="24"/>
        </w:rPr>
        <w:t>20</w:t>
      </w:r>
      <w:r w:rsidR="005F0387" w:rsidRPr="001442AC">
        <w:rPr>
          <w:rFonts w:ascii="GHEA Grapalat" w:hAnsi="GHEA Grapalat"/>
          <w:sz w:val="24"/>
          <w:szCs w:val="24"/>
        </w:rPr>
        <w:t xml:space="preserve"> часов "</w:t>
      </w:r>
      <w:r w:rsidR="005F0387">
        <w:rPr>
          <w:rFonts w:ascii="GHEA Grapalat" w:hAnsi="GHEA Grapalat"/>
          <w:sz w:val="24"/>
          <w:szCs w:val="24"/>
          <w:lang w:val="hy-AM"/>
        </w:rPr>
        <w:t>7</w:t>
      </w:r>
      <w:r w:rsidR="005F0387" w:rsidRPr="001442AC">
        <w:rPr>
          <w:rFonts w:ascii="GHEA Grapalat" w:hAnsi="GHEA Grapalat"/>
          <w:sz w:val="24"/>
          <w:szCs w:val="24"/>
        </w:rPr>
        <w:t xml:space="preserve">"-го дня с даты опубликования в </w:t>
      </w:r>
      <w:r w:rsidR="005F0387" w:rsidRPr="001442AC">
        <w:rPr>
          <w:rFonts w:ascii="GHEA Grapalat" w:hAnsi="GHEA Grapalat"/>
          <w:sz w:val="24"/>
          <w:szCs w:val="24"/>
        </w:rPr>
        <w:lastRenderedPageBreak/>
        <w:t>бюллетене объявления и приглашения на настоящую процедуру</w:t>
      </w:r>
      <w:r>
        <w:rPr>
          <w:rFonts w:ascii="GHEA Grapalat" w:hAnsi="GHEA Grapalat"/>
          <w:sz w:val="24"/>
          <w:szCs w:val="24"/>
        </w:rPr>
        <w:t xml:space="preserve">. </w:t>
      </w:r>
    </w:p>
    <w:p w14:paraId="432FDC3A"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85C78" w:rsidRPr="001442AC">
        <w:rPr>
          <w:rFonts w:ascii="GHEA Grapalat" w:hAnsi="GHEA Grapalat"/>
          <w:sz w:val="24"/>
          <w:szCs w:val="24"/>
          <w:lang w:val="hy-AM"/>
        </w:rPr>
        <w:t>К.Маркосян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E207A22" w14:textId="77777777" w:rsidR="00B67CCD" w:rsidRPr="00D3436F" w:rsidRDefault="00B67CCD" w:rsidP="0086154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FA34C1" w14:textId="77777777" w:rsidR="005F25EF" w:rsidRDefault="005F25EF" w:rsidP="0086154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FC6B81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5920ED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0F514EC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D4863B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D253BA5"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p>
    <w:p w14:paraId="386DE137" w14:textId="77777777" w:rsidR="00071119" w:rsidRPr="008E138A" w:rsidRDefault="00EA0D10" w:rsidP="0086154B">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14:paraId="6A65BE44" w14:textId="77777777" w:rsidR="00B67CCD" w:rsidRPr="009044F1" w:rsidRDefault="001C6688" w:rsidP="0086154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C4114E3" w14:textId="77777777" w:rsidR="000845F6" w:rsidRPr="009044F1" w:rsidRDefault="005F25EF" w:rsidP="0086154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CB2EA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8CA26A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E3A521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6B889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638242" w14:textId="77777777" w:rsidR="0049655D" w:rsidRDefault="0049655D">
      <w:pPr>
        <w:rPr>
          <w:rFonts w:ascii="GHEA Grapalat" w:hAnsi="GHEA Grapalat"/>
          <w:b/>
        </w:rPr>
      </w:pPr>
    </w:p>
    <w:p w14:paraId="4A891EC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96E9B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34D6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01AE0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A7D7F7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B907C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0F7E8A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1A4BAD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79F923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FB9C50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4C7F8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A046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C7CC8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4FED1F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C8D9D3" w14:textId="77777777" w:rsidR="002626F7" w:rsidRDefault="002626F7" w:rsidP="00B46D58">
      <w:pPr>
        <w:rPr>
          <w:rFonts w:ascii="GHEA Grapalat" w:hAnsi="GHEA Grapalat" w:cs="Sylfaen"/>
        </w:rPr>
      </w:pPr>
    </w:p>
    <w:p w14:paraId="3A59543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00160CF" w14:textId="7EF66E1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5F0387">
        <w:rPr>
          <w:rFonts w:ascii="GHEA Grapalat" w:hAnsi="GHEA Grapalat"/>
          <w:sz w:val="24"/>
          <w:szCs w:val="24"/>
        </w:rPr>
        <w:t>7</w:t>
      </w:r>
      <w:r w:rsidRPr="009044F1">
        <w:rPr>
          <w:rFonts w:ascii="GHEA Grapalat" w:hAnsi="GHEA Grapalat"/>
          <w:sz w:val="24"/>
          <w:szCs w:val="24"/>
        </w:rPr>
        <w:t>"-</w:t>
      </w:r>
      <w:r w:rsidR="005F0387">
        <w:rPr>
          <w:rFonts w:ascii="GHEA Grapalat" w:hAnsi="GHEA Grapalat"/>
          <w:sz w:val="24"/>
          <w:szCs w:val="24"/>
        </w:rPr>
        <w:t>о</w:t>
      </w:r>
      <w:r w:rsidRPr="009044F1">
        <w:rPr>
          <w:rFonts w:ascii="GHEA Grapalat" w:hAnsi="GHEA Grapalat"/>
          <w:sz w:val="24"/>
          <w:szCs w:val="24"/>
        </w:rPr>
        <w:t>й день в "</w:t>
      </w:r>
      <w:r w:rsidR="005F0387">
        <w:rPr>
          <w:rFonts w:ascii="GHEA Grapalat" w:hAnsi="GHEA Grapalat"/>
          <w:sz w:val="24"/>
          <w:szCs w:val="24"/>
        </w:rPr>
        <w:t>1</w:t>
      </w:r>
      <w:r w:rsidR="00A2704D" w:rsidRPr="00A2704D">
        <w:rPr>
          <w:rFonts w:ascii="GHEA Grapalat" w:hAnsi="GHEA Grapalat"/>
          <w:sz w:val="24"/>
          <w:szCs w:val="24"/>
        </w:rPr>
        <w:t>3</w:t>
      </w:r>
      <w:r w:rsidR="00D3174A">
        <w:rPr>
          <w:rFonts w:ascii="GHEA Grapalat" w:hAnsi="GHEA Grapalat"/>
          <w:sz w:val="24"/>
          <w:szCs w:val="24"/>
          <w:lang w:val="hy-AM"/>
        </w:rPr>
        <w:t>:</w:t>
      </w:r>
      <w:r w:rsidR="00A2704D" w:rsidRPr="00A2704D">
        <w:rPr>
          <w:rFonts w:ascii="GHEA Grapalat" w:hAnsi="GHEA Grapalat"/>
          <w:sz w:val="24"/>
          <w:szCs w:val="24"/>
        </w:rPr>
        <w:t>20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FEBA4F7"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E246150"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44B5FBC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488C03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D43877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02B035D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D0D9A7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EBDDF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CB00F1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93F0F6A"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33F224F"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C287B" w:rsidRPr="00285148">
        <w:rPr>
          <w:rFonts w:ascii="GHEA Grapalat" w:hAnsi="GHEA Grapalat"/>
          <w:i w:val="0"/>
          <w:sz w:val="24"/>
          <w:szCs w:val="24"/>
        </w:rPr>
        <w:t>на этот день ЦБ</w:t>
      </w:r>
      <w:r w:rsidR="00A01157">
        <w:rPr>
          <w:rFonts w:ascii="GHEA Grapalat" w:hAnsi="GHEA Grapalat"/>
          <w:i w:val="0"/>
          <w:sz w:val="24"/>
          <w:szCs w:val="24"/>
        </w:rPr>
        <w:t>.</w:t>
      </w:r>
    </w:p>
    <w:p w14:paraId="68141181"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64F075C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7E32D0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144632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79CACC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9C3C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4DA67FA" w14:textId="77777777"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39D3C2D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BE707A8"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91D5F1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6D50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A2461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067E37C"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C8EBA9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A9891E3"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A219CB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684E31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308599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262FD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92E931"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4108ADE1"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503699B"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F7231E" w14:textId="77777777" w:rsidR="00B24E4B" w:rsidRDefault="00B24E4B" w:rsidP="00B24E4B">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A0B1E80"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379DDDDB"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3E54EDBB"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5B30EA3C" w14:textId="77777777" w:rsidR="003822FA" w:rsidRDefault="003822FA" w:rsidP="00B46D58">
      <w:pPr>
        <w:widowControl w:val="0"/>
        <w:tabs>
          <w:tab w:val="left" w:pos="1276"/>
        </w:tabs>
        <w:spacing w:after="160"/>
        <w:ind w:firstLine="567"/>
        <w:jc w:val="both"/>
        <w:rPr>
          <w:rFonts w:ascii="GHEA Grapalat" w:hAnsi="GHEA Grapalat"/>
        </w:rPr>
      </w:pPr>
    </w:p>
    <w:p w14:paraId="7E96EEB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F4FCF8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DA003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D46BCB5"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DC24239"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0734FB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2C5CC24"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69353E7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A96C3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A83F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21A98D2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0986557"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174641D"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9319E81"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заключается </w:t>
      </w:r>
      <w:r w:rsidRPr="009044F1">
        <w:rPr>
          <w:rFonts w:ascii="GHEA Grapalat" w:hAnsi="GHEA Grapalat"/>
          <w:sz w:val="24"/>
          <w:szCs w:val="24"/>
        </w:rPr>
        <w:lastRenderedPageBreak/>
        <w:t>договор</w:t>
      </w:r>
      <w:r>
        <w:rPr>
          <w:rFonts w:ascii="GHEA Grapalat" w:hAnsi="GHEA Grapalat"/>
          <w:sz w:val="24"/>
          <w:szCs w:val="24"/>
        </w:rPr>
        <w:t>;</w:t>
      </w:r>
    </w:p>
    <w:p w14:paraId="1F9A8485"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DAAB00"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30DED9D2"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571751" w14:textId="77777777" w:rsidR="00B47535" w:rsidRDefault="00B47535">
      <w:pPr>
        <w:rPr>
          <w:rFonts w:ascii="GHEA Grapalat" w:hAnsi="GHEA Grapalat"/>
          <w:b/>
        </w:rPr>
      </w:pPr>
      <w:r>
        <w:rPr>
          <w:rFonts w:ascii="GHEA Grapalat" w:hAnsi="GHEA Grapalat"/>
          <w:b/>
        </w:rPr>
        <w:br w:type="page"/>
      </w:r>
    </w:p>
    <w:p w14:paraId="582669F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54BB5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C28C5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C8E6EA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F389580"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8CC214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A244E3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1DDA90F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F92C6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462933E0" w14:textId="2E34C695"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меньше цены заключаемого договора, то размер обеспечения квалификации </w:t>
      </w:r>
      <w:r w:rsidR="00382A99" w:rsidRPr="00382A99">
        <w:rPr>
          <w:rFonts w:ascii="GHEA Grapalat" w:hAnsi="GHEA Grapalat"/>
        </w:rPr>
        <w:lastRenderedPageBreak/>
        <w:t>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2C287B">
        <w:rPr>
          <w:rFonts w:ascii="GHEA Grapalat" w:hAnsi="GHEA Grapalat"/>
        </w:rPr>
        <w:t>.</w:t>
      </w:r>
    </w:p>
    <w:p w14:paraId="35B7E4A7"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ACBB10F"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35476D9"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7A6039F8"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589CE8D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69C480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D2674" w:rsidRPr="00285148">
        <w:rPr>
          <w:rFonts w:ascii="GHEA Grapalat" w:hAnsi="GHEA Grapalat"/>
        </w:rPr>
        <w:t>неустойки (приложение 5.1) или наличных денег</w:t>
      </w:r>
      <w:r w:rsidR="00375E5E">
        <w:rPr>
          <w:rFonts w:ascii="GHEA Grapalat" w:hAnsi="GHEA Grapalat"/>
        </w:rPr>
        <w:t>.</w:t>
      </w:r>
    </w:p>
    <w:p w14:paraId="04834368" w14:textId="77777777" w:rsidR="00BE0C42" w:rsidRPr="00AD2674" w:rsidRDefault="0058395E" w:rsidP="00AD2674">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w:t>
      </w:r>
      <w:r w:rsidR="00DA0D2B" w:rsidRPr="00DA0D2B">
        <w:rPr>
          <w:rFonts w:ascii="GHEA Grapalat" w:hAnsi="GHEA Grapalat"/>
        </w:rPr>
        <w:lastRenderedPageBreak/>
        <w:t xml:space="preserve">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ABD959E"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AD2674">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621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4375E39" w14:textId="77777777" w:rsidR="00D32092" w:rsidRPr="00D3174A"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 xml:space="preserve">гарантии или </w:t>
      </w:r>
      <w:r w:rsidR="00D32092" w:rsidRPr="00D3174A">
        <w:rPr>
          <w:rFonts w:ascii="GHEA Grapalat" w:hAnsi="GHEA Grapalat" w:cs="Sylfaen"/>
        </w:rPr>
        <w:t>наличных денег, а по части требуемых финансовых средств-в одностороннем порядке утвержденного заявления-в виде неустойки или наличных денег</w:t>
      </w:r>
    </w:p>
    <w:p w14:paraId="7B267018" w14:textId="77777777" w:rsidR="008F0732" w:rsidRPr="00D3174A" w:rsidRDefault="00030D40" w:rsidP="00B46D58">
      <w:pPr>
        <w:widowControl w:val="0"/>
        <w:tabs>
          <w:tab w:val="left" w:pos="1276"/>
        </w:tabs>
        <w:spacing w:after="160"/>
        <w:ind w:firstLine="567"/>
        <w:jc w:val="both"/>
        <w:rPr>
          <w:rFonts w:ascii="GHEA Grapalat" w:hAnsi="GHEA Grapalat"/>
          <w:i/>
        </w:rPr>
      </w:pPr>
      <w:r w:rsidRPr="00D3174A">
        <w:rPr>
          <w:rFonts w:ascii="GHEA Grapalat" w:hAnsi="GHEA Grapalat"/>
        </w:rPr>
        <w:t>10.</w:t>
      </w:r>
      <w:r w:rsidR="00DF09E7" w:rsidRPr="00D3174A">
        <w:rPr>
          <w:rFonts w:ascii="GHEA Grapalat" w:hAnsi="GHEA Grapalat"/>
        </w:rPr>
        <w:t>5</w:t>
      </w:r>
      <w:r w:rsidR="003E194D" w:rsidRPr="00D3174A">
        <w:rPr>
          <w:rFonts w:ascii="GHEA Grapalat" w:hAnsi="GHEA Grapalat"/>
        </w:rPr>
        <w:t>.</w:t>
      </w:r>
      <w:r w:rsidR="003E194D" w:rsidRPr="00D3174A">
        <w:rPr>
          <w:rFonts w:ascii="GHEA Grapalat" w:hAnsi="GHEA Grapalat"/>
        </w:rPr>
        <w:tab/>
      </w:r>
      <w:r w:rsidRPr="00D3174A">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3174A">
        <w:rPr>
          <w:rFonts w:ascii="GHEA Grapalat" w:hAnsi="GHEA Grapalat"/>
        </w:rPr>
        <w:t xml:space="preserve"> (Приложение 5.2)</w:t>
      </w:r>
      <w:r w:rsidRPr="00D3174A">
        <w:rPr>
          <w:rFonts w:ascii="GHEA Grapalat" w:hAnsi="GHEA Grapalat"/>
        </w:rPr>
        <w:t>.</w:t>
      </w:r>
      <w:r w:rsidRPr="00D3174A">
        <w:rPr>
          <w:rFonts w:ascii="GHEA Grapalat" w:hAnsi="GHEA Grapalat"/>
          <w:i/>
        </w:rPr>
        <w:t xml:space="preserve"> </w:t>
      </w:r>
    </w:p>
    <w:p w14:paraId="0CA73C30" w14:textId="77777777" w:rsidR="005162B1" w:rsidRPr="009044F1" w:rsidRDefault="00030D40" w:rsidP="00B46D58">
      <w:pPr>
        <w:widowControl w:val="0"/>
        <w:tabs>
          <w:tab w:val="left" w:pos="1276"/>
        </w:tabs>
        <w:spacing w:after="160"/>
        <w:ind w:firstLine="567"/>
        <w:jc w:val="both"/>
        <w:rPr>
          <w:rFonts w:ascii="GHEA Grapalat" w:hAnsi="GHEA Grapalat"/>
        </w:rPr>
      </w:pPr>
      <w:r w:rsidRPr="00D3174A">
        <w:rPr>
          <w:rFonts w:ascii="GHEA Grapalat" w:hAnsi="GHEA Grapalat"/>
        </w:rPr>
        <w:t>10.</w:t>
      </w:r>
      <w:r w:rsidR="00401B30" w:rsidRPr="00D3174A">
        <w:rPr>
          <w:rFonts w:ascii="GHEA Grapalat" w:hAnsi="GHEA Grapalat"/>
        </w:rPr>
        <w:t>6</w:t>
      </w:r>
      <w:r w:rsidR="003E194D" w:rsidRPr="00D3174A">
        <w:rPr>
          <w:rFonts w:ascii="GHEA Grapalat" w:hAnsi="GHEA Grapalat"/>
        </w:rPr>
        <w:t>.</w:t>
      </w:r>
      <w:r w:rsidR="008F0732" w:rsidRPr="00D3174A">
        <w:rPr>
          <w:rFonts w:ascii="GHEA Grapalat" w:hAnsi="GHEA Grapalat"/>
        </w:rPr>
        <w:t xml:space="preserve"> </w:t>
      </w:r>
      <w:r w:rsidRPr="00D3174A">
        <w:rPr>
          <w:rFonts w:ascii="GHEA Grapalat" w:hAnsi="GHEA Grapalat"/>
        </w:rPr>
        <w:t>Если в рамках процедуры закупки, организованной по лотам</w:t>
      </w:r>
      <w:r w:rsidR="00DC14CE" w:rsidRPr="00D3174A">
        <w:rPr>
          <w:rFonts w:ascii="GHEA Grapalat" w:hAnsi="GHEA Grapalat"/>
        </w:rPr>
        <w:t xml:space="preserve"> </w:t>
      </w:r>
      <w:r w:rsidR="00125AA6" w:rsidRPr="00D3174A">
        <w:rPr>
          <w:rFonts w:ascii="GHEA Grapalat" w:hAnsi="GHEA Grapalat"/>
        </w:rPr>
        <w:t>заключенный договор расторгается по части какого-либо лота вследствие его неисполнения или ненадлежащего</w:t>
      </w:r>
      <w:r w:rsidR="00125AA6" w:rsidRPr="009044F1">
        <w:rPr>
          <w:rFonts w:ascii="GHEA Grapalat" w:hAnsi="GHEA Grapalat"/>
        </w:rPr>
        <w:t xml:space="preserve">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6BCAD78" w14:textId="77777777" w:rsidR="001075CA" w:rsidRDefault="001075CA" w:rsidP="001075CA">
      <w:pPr>
        <w:widowControl w:val="0"/>
        <w:tabs>
          <w:tab w:val="left" w:pos="1134"/>
        </w:tabs>
        <w:spacing w:after="160"/>
        <w:ind w:firstLine="567"/>
        <w:jc w:val="both"/>
        <w:rPr>
          <w:ins w:id="5"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0F5798A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2E872FA2"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133B16D9"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5CE830C3" w14:textId="77777777" w:rsidR="00362FEF" w:rsidRPr="00DE547C" w:rsidRDefault="00D70281" w:rsidP="00DE5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52A38FF1"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67D5E7FD"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431D424" w14:textId="77777777" w:rsidR="003D5CAF" w:rsidRPr="009044F1" w:rsidRDefault="003D5CAF" w:rsidP="005066AC">
      <w:pPr>
        <w:rPr>
          <w:rFonts w:ascii="GHEA Grapalat" w:hAnsi="GHEA Grapalat" w:cs="Arial"/>
          <w:b/>
        </w:rPr>
      </w:pPr>
    </w:p>
    <w:p w14:paraId="56A42C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35AE9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1ABFA89" w14:textId="77777777" w:rsidR="00DE547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w:t>
      </w:r>
      <w:r w:rsidR="00DE547C" w:rsidRPr="00285148">
        <w:rPr>
          <w:rFonts w:ascii="GHEA Grapalat" w:hAnsi="GHEA Grapalat"/>
        </w:rPr>
        <w:t>руководителя уполномоченного органа, осуществляющего общее управление</w:t>
      </w:r>
      <w:r w:rsidR="00DE547C" w:rsidRPr="009044F1">
        <w:rPr>
          <w:rFonts w:ascii="GHEA Grapalat" w:hAnsi="GHEA Grapalat"/>
        </w:rPr>
        <w:t>.</w:t>
      </w:r>
    </w:p>
    <w:p w14:paraId="3DB706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18706F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42226F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3D9C49" w14:textId="77777777" w:rsidR="00C54730" w:rsidRPr="00182C2E" w:rsidRDefault="00C54730" w:rsidP="00C54730">
      <w:pPr>
        <w:jc w:val="center"/>
        <w:rPr>
          <w:rFonts w:ascii="GHEA Grapalat" w:hAnsi="GHEA Grapalat"/>
          <w:b/>
        </w:rPr>
      </w:pPr>
    </w:p>
    <w:p w14:paraId="4FA16C18"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EBCAACF" w14:textId="77777777" w:rsidR="00C54730" w:rsidRPr="00182C2E" w:rsidRDefault="00C54730" w:rsidP="00C54730">
      <w:pPr>
        <w:jc w:val="center"/>
        <w:rPr>
          <w:rFonts w:ascii="GHEA Grapalat" w:hAnsi="GHEA Grapalat"/>
          <w:b/>
        </w:rPr>
      </w:pPr>
    </w:p>
    <w:p w14:paraId="26F1BC17"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2C97F9F"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1B242"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389049FF"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2738213"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51BC7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EB8D9F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48F529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961488B"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28F1D6"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1D26374"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3E2245"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DB595B2"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A3CA567"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A25529"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05A9B960"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B39432F"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ED33B77"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89D1275"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D9DE42"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D3055F4"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25E528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90B33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537812C"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634010"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9D7FCD"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14:paraId="0C3CBB16" w14:textId="77777777" w:rsidR="00AE679C" w:rsidRPr="009044F1" w:rsidRDefault="00AE679C" w:rsidP="00B46D58">
      <w:pPr>
        <w:widowControl w:val="0"/>
        <w:spacing w:after="160"/>
        <w:jc w:val="center"/>
        <w:rPr>
          <w:rFonts w:ascii="GHEA Grapalat" w:hAnsi="GHEA Grapalat" w:cs="Sylfaen"/>
          <w:b/>
        </w:rPr>
      </w:pPr>
    </w:p>
    <w:p w14:paraId="10E1E5C8" w14:textId="77777777" w:rsidR="004373E3" w:rsidRDefault="004373E3" w:rsidP="00B46D58">
      <w:pPr>
        <w:rPr>
          <w:rFonts w:ascii="GHEA Grapalat" w:hAnsi="GHEA Grapalat"/>
          <w:b/>
        </w:rPr>
      </w:pPr>
      <w:r>
        <w:rPr>
          <w:rFonts w:ascii="GHEA Grapalat" w:hAnsi="GHEA Grapalat"/>
          <w:b/>
        </w:rPr>
        <w:br w:type="page"/>
      </w:r>
    </w:p>
    <w:p w14:paraId="4538D24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FE765C7" w14:textId="77777777" w:rsidR="008842CE" w:rsidRPr="00374F4A" w:rsidRDefault="008842CE" w:rsidP="00B46D58">
      <w:pPr>
        <w:widowControl w:val="0"/>
        <w:spacing w:after="160"/>
        <w:jc w:val="center"/>
        <w:rPr>
          <w:rFonts w:ascii="GHEA Grapalat" w:hAnsi="GHEA Grapalat"/>
          <w:b/>
        </w:rPr>
      </w:pPr>
    </w:p>
    <w:p w14:paraId="5B384C6C"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B272E">
        <w:rPr>
          <w:rFonts w:ascii="GHEA Grapalat" w:hAnsi="GHEA Grapalat"/>
          <w:b/>
        </w:rPr>
        <w:t>ЗАПРОС КОТИРОВОК</w:t>
      </w:r>
    </w:p>
    <w:p w14:paraId="19D8AFDE" w14:textId="77777777" w:rsidR="00096865" w:rsidRPr="009044F1" w:rsidRDefault="00096865" w:rsidP="00B46D58">
      <w:pPr>
        <w:widowControl w:val="0"/>
        <w:spacing w:after="160"/>
        <w:jc w:val="center"/>
        <w:rPr>
          <w:rFonts w:ascii="GHEA Grapalat" w:hAnsi="GHEA Grapalat"/>
        </w:rPr>
      </w:pPr>
    </w:p>
    <w:p w14:paraId="28DF88F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295C0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F56A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F6DD5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965E2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AA5AD57"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0F7D9E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F6EE04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B9E3B6A"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05A198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5B91A5C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D91D8C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F360C14"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77A47B0"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E547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91CFE68"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58C2F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03C0F6A"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B282A4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0EE9C3C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9094E3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509628D"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4169044" w14:textId="77777777" w:rsidR="00ED59E0" w:rsidRDefault="00ED59E0" w:rsidP="00B46D58">
      <w:pPr>
        <w:widowControl w:val="0"/>
        <w:tabs>
          <w:tab w:val="left" w:pos="1134"/>
        </w:tabs>
        <w:spacing w:after="160"/>
        <w:ind w:firstLine="567"/>
        <w:jc w:val="both"/>
        <w:rPr>
          <w:rFonts w:ascii="GHEA Grapalat" w:hAnsi="GHEA Grapalat"/>
        </w:rPr>
      </w:pPr>
    </w:p>
    <w:p w14:paraId="30A960C3" w14:textId="77777777" w:rsidR="00ED59E0" w:rsidRDefault="00ED59E0" w:rsidP="00B46D58">
      <w:pPr>
        <w:widowControl w:val="0"/>
        <w:tabs>
          <w:tab w:val="left" w:pos="1134"/>
        </w:tabs>
        <w:spacing w:after="160"/>
        <w:ind w:firstLine="567"/>
        <w:jc w:val="both"/>
        <w:rPr>
          <w:rFonts w:ascii="GHEA Grapalat" w:hAnsi="GHEA Grapalat"/>
        </w:rPr>
      </w:pPr>
    </w:p>
    <w:p w14:paraId="6CF1ED6E" w14:textId="77777777" w:rsidR="00ED59E0" w:rsidRPr="00E267E5" w:rsidRDefault="00ED59E0" w:rsidP="00B46D58">
      <w:pPr>
        <w:widowControl w:val="0"/>
        <w:tabs>
          <w:tab w:val="left" w:pos="1134"/>
        </w:tabs>
        <w:spacing w:after="160"/>
        <w:ind w:firstLine="567"/>
        <w:jc w:val="both"/>
        <w:rPr>
          <w:rFonts w:ascii="GHEA Grapalat" w:hAnsi="GHEA Grapalat"/>
        </w:rPr>
      </w:pPr>
    </w:p>
    <w:p w14:paraId="182E97F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E879925"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30AFAC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7448CE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BDF1CA4" w14:textId="77777777" w:rsidR="00DE547C" w:rsidRDefault="00DE547C">
      <w:pPr>
        <w:rPr>
          <w:rFonts w:ascii="GHEA Grapalat" w:hAnsi="GHEA Grapalat"/>
          <w:b/>
        </w:rPr>
      </w:pPr>
      <w:r>
        <w:rPr>
          <w:rFonts w:ascii="GHEA Grapalat" w:hAnsi="GHEA Grapalat"/>
          <w:b/>
        </w:rPr>
        <w:br w:type="page"/>
      </w:r>
    </w:p>
    <w:p w14:paraId="795A906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2637F10" w14:textId="3CE2A81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E547C">
        <w:rPr>
          <w:rFonts w:ascii="GHEA Grapalat" w:hAnsi="GHEA Grapalat"/>
          <w:sz w:val="24"/>
          <w:szCs w:val="24"/>
        </w:rPr>
        <w:t>«</w:t>
      </w:r>
      <w:r w:rsidR="00057735">
        <w:rPr>
          <w:rFonts w:ascii="GHEA Grapalat" w:hAnsi="GHEA Grapalat"/>
          <w:sz w:val="24"/>
          <w:szCs w:val="24"/>
        </w:rPr>
        <w:t>ԵՔԶԱԿ-ԳՀԱՊՁԲ-26/05</w:t>
      </w:r>
      <w:r w:rsidR="00DE547C">
        <w:rPr>
          <w:rFonts w:ascii="GHEA Grapalat" w:hAnsi="GHEA Grapalat"/>
          <w:sz w:val="24"/>
          <w:szCs w:val="24"/>
        </w:rPr>
        <w:t>»</w:t>
      </w:r>
    </w:p>
    <w:p w14:paraId="5E0E5E28" w14:textId="77777777" w:rsidR="00B2572B" w:rsidRPr="00374F4A" w:rsidRDefault="00B2572B" w:rsidP="00B46D58">
      <w:pPr>
        <w:widowControl w:val="0"/>
        <w:spacing w:after="120"/>
        <w:jc w:val="center"/>
        <w:rPr>
          <w:rFonts w:ascii="GHEA Grapalat" w:hAnsi="GHEA Grapalat" w:cs="Sylfaen"/>
          <w:b/>
        </w:rPr>
      </w:pPr>
    </w:p>
    <w:p w14:paraId="683EFA1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30D7B8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0387">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4749D4B2" w14:textId="77777777" w:rsidR="00B2572B" w:rsidRPr="00374F4A" w:rsidRDefault="00B2572B" w:rsidP="00B46D58">
      <w:pPr>
        <w:widowControl w:val="0"/>
        <w:spacing w:after="120"/>
        <w:jc w:val="center"/>
        <w:rPr>
          <w:rFonts w:ascii="GHEA Grapalat" w:hAnsi="GHEA Grapalat"/>
        </w:rPr>
      </w:pPr>
    </w:p>
    <w:p w14:paraId="76718FE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DAA3F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48517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69068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42C8F3B" w14:textId="55D5E46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E547C">
        <w:rPr>
          <w:rFonts w:ascii="GHEA Grapalat" w:hAnsi="GHEA Grapalat"/>
        </w:rPr>
        <w:t>«</w:t>
      </w:r>
      <w:r w:rsidR="00057735">
        <w:rPr>
          <w:rFonts w:ascii="GHEA Grapalat" w:hAnsi="GHEA Grapalat"/>
        </w:rPr>
        <w:t>ԵՔԶԱԿ-ԳՀԱՊՁԲ-26/05</w:t>
      </w:r>
      <w:r w:rsidR="00DE547C">
        <w:rPr>
          <w:rFonts w:ascii="GHEA Grapalat" w:hAnsi="GHEA Grapalat"/>
        </w:rPr>
        <w:t>»</w:t>
      </w:r>
    </w:p>
    <w:p w14:paraId="1C7FC6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E128A5" w14:textId="77777777" w:rsidR="00374F4A" w:rsidRPr="00DA5EA0" w:rsidRDefault="00CB272E"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4E12C6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71BCB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F60B88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92FD6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10891A" w14:textId="77777777" w:rsidR="000612B9" w:rsidRDefault="000612B9" w:rsidP="00B46D58">
      <w:pPr>
        <w:jc w:val="both"/>
        <w:rPr>
          <w:rFonts w:ascii="GHEA Grapalat" w:hAnsi="GHEA Grapalat"/>
        </w:rPr>
      </w:pPr>
    </w:p>
    <w:p w14:paraId="7B6869C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FAE23F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A6E1E6" w14:textId="77777777" w:rsidR="000612B9" w:rsidRDefault="000612B9" w:rsidP="00B46D58">
      <w:pPr>
        <w:jc w:val="both"/>
        <w:rPr>
          <w:rFonts w:ascii="GHEA Grapalat" w:hAnsi="GHEA Grapalat"/>
        </w:rPr>
      </w:pPr>
    </w:p>
    <w:p w14:paraId="4B34F15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ABC8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BFED99" w14:textId="77777777" w:rsidR="00B138F3" w:rsidRDefault="00B138F3" w:rsidP="00B46D58">
      <w:pPr>
        <w:jc w:val="both"/>
        <w:rPr>
          <w:rFonts w:ascii="GHEA Grapalat" w:hAnsi="GHEA Grapalat"/>
        </w:rPr>
      </w:pPr>
    </w:p>
    <w:p w14:paraId="5B0ADCE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AC946F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6B50CD0" w14:textId="77777777" w:rsidR="00B138F3" w:rsidRDefault="00B138F3" w:rsidP="00F96993">
      <w:pPr>
        <w:jc w:val="both"/>
        <w:rPr>
          <w:rFonts w:ascii="GHEA Grapalat" w:hAnsi="GHEA Grapalat"/>
        </w:rPr>
      </w:pPr>
    </w:p>
    <w:p w14:paraId="0AB944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079708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DEC063" w14:textId="77777777" w:rsidR="00B16483" w:rsidRDefault="00B16483" w:rsidP="00F96993">
      <w:pPr>
        <w:jc w:val="both"/>
        <w:rPr>
          <w:rFonts w:ascii="GHEA Grapalat" w:hAnsi="GHEA Grapalat"/>
          <w:sz w:val="18"/>
          <w:szCs w:val="18"/>
        </w:rPr>
      </w:pPr>
    </w:p>
    <w:p w14:paraId="75876B8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735365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F72A435" w14:textId="77777777" w:rsidR="00B16483" w:rsidRPr="00D3436F" w:rsidRDefault="00B16483" w:rsidP="00B16483">
      <w:pPr>
        <w:tabs>
          <w:tab w:val="left" w:pos="7371"/>
        </w:tabs>
        <w:spacing w:after="160"/>
        <w:ind w:left="3544" w:firstLine="3"/>
        <w:jc w:val="both"/>
        <w:rPr>
          <w:rFonts w:ascii="GHEA Grapalat" w:hAnsi="GHEA Grapalat"/>
          <w:sz w:val="16"/>
        </w:rPr>
      </w:pPr>
    </w:p>
    <w:p w14:paraId="6C1288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DFB46C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BD7F0BA"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363AE9A3"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0D21D26F" w14:textId="77777777" w:rsidR="009E1F0A" w:rsidRPr="004F23CF" w:rsidRDefault="009E1F0A" w:rsidP="009E1F0A">
      <w:pPr>
        <w:rPr>
          <w:rFonts w:ascii="GHEA Grapalat" w:hAnsi="GHEA Grapalat"/>
          <w:i/>
          <w:sz w:val="16"/>
          <w:vertAlign w:val="superscript"/>
          <w:lang w:val="es-ES"/>
        </w:rPr>
      </w:pPr>
    </w:p>
    <w:p w14:paraId="659292FC" w14:textId="7EB6D69E"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CB272E">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DE547C">
        <w:rPr>
          <w:rFonts w:ascii="GHEA Grapalat" w:hAnsi="GHEA Grapalat"/>
        </w:rPr>
        <w:t>«</w:t>
      </w:r>
      <w:r w:rsidR="00057735">
        <w:rPr>
          <w:rFonts w:ascii="GHEA Grapalat" w:hAnsi="GHEA Grapalat"/>
        </w:rPr>
        <w:t>ԵՔԶԱԿ-ԳՀԱՊՁԲ-26/05</w:t>
      </w:r>
      <w:r w:rsidR="00DE547C">
        <w:rPr>
          <w:rFonts w:ascii="GHEA Grapalat" w:hAnsi="GHEA Grapalat"/>
        </w:rPr>
        <w:t>»</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31DC342"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7D8A286"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7CDFEFED" w14:textId="0EE42B59"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5F0387">
        <w:rPr>
          <w:rFonts w:ascii="GHEA Grapalat" w:hAnsi="GHEA Grapalat"/>
        </w:rPr>
        <w:t>запроса котировок</w:t>
      </w:r>
      <w:r w:rsidR="00305944" w:rsidRPr="00AF791F">
        <w:rPr>
          <w:rFonts w:ascii="GHEA Grapalat" w:hAnsi="GHEA Grapalat"/>
        </w:rPr>
        <w:t xml:space="preserve"> </w:t>
      </w:r>
      <w:r w:rsidRPr="00AF791F">
        <w:rPr>
          <w:rFonts w:ascii="GHEA Grapalat" w:hAnsi="GHEA Grapalat"/>
        </w:rPr>
        <w:t xml:space="preserve">под кодом </w:t>
      </w:r>
      <w:r w:rsidR="00DE547C">
        <w:rPr>
          <w:rFonts w:ascii="GHEA Grapalat" w:hAnsi="GHEA Grapalat"/>
        </w:rPr>
        <w:t>«</w:t>
      </w:r>
      <w:r w:rsidR="00057735">
        <w:rPr>
          <w:rFonts w:ascii="GHEA Grapalat" w:hAnsi="GHEA Grapalat"/>
        </w:rPr>
        <w:t>ԵՔԶԱԿ-ԳՀԱՊՁԲ-26/05</w:t>
      </w:r>
      <w:r w:rsidR="00DE547C">
        <w:rPr>
          <w:rFonts w:ascii="GHEA Grapalat" w:hAnsi="GHEA Grapalat"/>
        </w:rPr>
        <w:t>»</w:t>
      </w:r>
      <w:r w:rsidRPr="00AF791F">
        <w:rPr>
          <w:rFonts w:ascii="GHEA Grapalat" w:hAnsi="GHEA Grapalat"/>
        </w:rPr>
        <w:t>*</w:t>
      </w:r>
    </w:p>
    <w:p w14:paraId="360463F7"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617BC0C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B272E">
        <w:rPr>
          <w:rFonts w:ascii="GHEA Grapalat" w:hAnsi="GHEA Grapalat"/>
        </w:rPr>
        <w:t>запрос котировок</w:t>
      </w:r>
      <w:r>
        <w:rPr>
          <w:rFonts w:ascii="GHEA Grapalat" w:hAnsi="GHEA Grapalat"/>
        </w:rPr>
        <w:t xml:space="preserve"> случая     одновременного </w:t>
      </w:r>
    </w:p>
    <w:p w14:paraId="639FD8D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64F0A6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14DBCE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E557E7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0E1F8D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1541BA" w14:textId="77777777" w:rsidR="006B3E56" w:rsidRDefault="006B3E56" w:rsidP="00B46D58">
      <w:pPr>
        <w:widowControl w:val="0"/>
        <w:spacing w:after="16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28757C2"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D3E897D"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532D5C59"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0E3C974E" w14:textId="77777777" w:rsidR="00923711" w:rsidRDefault="00923711">
      <w:pPr>
        <w:rPr>
          <w:rFonts w:ascii="GHEA Grapalat" w:hAnsi="GHEA Grapalat"/>
        </w:rPr>
      </w:pPr>
    </w:p>
    <w:p w14:paraId="45853E10" w14:textId="77777777" w:rsidR="00110534" w:rsidRDefault="00F36AD3" w:rsidP="00B46D58">
      <w:pPr>
        <w:jc w:val="both"/>
        <w:rPr>
          <w:rFonts w:ascii="GHEA Grapalat" w:hAnsi="GHEA Grapalat"/>
        </w:rPr>
      </w:pPr>
      <w:r>
        <w:rPr>
          <w:rFonts w:ascii="GHEA Grapalat" w:hAnsi="GHEA Grapalat"/>
        </w:rPr>
        <w:t xml:space="preserve"> </w:t>
      </w:r>
    </w:p>
    <w:p w14:paraId="23AAC488"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69424B47"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2F4ED3A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E19DCD1" w14:textId="77777777" w:rsidR="00F855BB" w:rsidRDefault="00F855BB" w:rsidP="00B46D58">
      <w:pPr>
        <w:tabs>
          <w:tab w:val="left" w:pos="7371"/>
        </w:tabs>
        <w:spacing w:after="160"/>
        <w:ind w:left="3544" w:firstLine="3"/>
        <w:jc w:val="both"/>
        <w:rPr>
          <w:rFonts w:ascii="GHEA Grapalat" w:hAnsi="GHEA Grapalat"/>
          <w:sz w:val="16"/>
          <w:lang w:val="hy-AM"/>
        </w:rPr>
      </w:pPr>
    </w:p>
    <w:p w14:paraId="41393E8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C1FA903" w14:textId="77777777" w:rsidR="006B3E56" w:rsidRPr="00D3436F" w:rsidRDefault="006B3E56" w:rsidP="00B46D58">
      <w:pPr>
        <w:tabs>
          <w:tab w:val="left" w:pos="7371"/>
        </w:tabs>
        <w:spacing w:after="160"/>
        <w:ind w:left="3544" w:firstLine="3"/>
        <w:jc w:val="both"/>
        <w:rPr>
          <w:rFonts w:ascii="GHEA Grapalat" w:hAnsi="GHEA Grapalat"/>
          <w:sz w:val="16"/>
        </w:rPr>
      </w:pPr>
    </w:p>
    <w:p w14:paraId="75A3C33C" w14:textId="77777777" w:rsidR="006B3E56" w:rsidRPr="00770B03" w:rsidRDefault="006B3E56" w:rsidP="00B46D58">
      <w:pPr>
        <w:tabs>
          <w:tab w:val="left" w:pos="7371"/>
        </w:tabs>
        <w:spacing w:after="160"/>
        <w:ind w:left="3544" w:firstLine="3"/>
        <w:jc w:val="both"/>
        <w:rPr>
          <w:rFonts w:ascii="GHEA Grapalat" w:hAnsi="GHEA Grapalat"/>
          <w:sz w:val="16"/>
        </w:rPr>
      </w:pPr>
    </w:p>
    <w:p w14:paraId="2685CB4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5D3838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E6AE3F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B8142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1E925EF" w14:textId="77777777" w:rsidR="00123294" w:rsidRDefault="00123294" w:rsidP="00B46D58">
      <w:pPr>
        <w:rPr>
          <w:rFonts w:ascii="GHEA Grapalat" w:hAnsi="GHEA Grapalat"/>
          <w:b/>
        </w:rPr>
      </w:pPr>
      <w:r>
        <w:rPr>
          <w:rFonts w:ascii="GHEA Grapalat" w:hAnsi="GHEA Grapalat"/>
          <w:b/>
        </w:rPr>
        <w:br w:type="page"/>
      </w:r>
    </w:p>
    <w:p w14:paraId="586103AF" w14:textId="77777777" w:rsidR="00B048B2" w:rsidRDefault="00B048B2" w:rsidP="00B46D58">
      <w:pPr>
        <w:rPr>
          <w:rFonts w:ascii="GHEA Grapalat" w:hAnsi="GHEA Grapalat"/>
          <w:b/>
        </w:rPr>
      </w:pPr>
    </w:p>
    <w:p w14:paraId="1CD743D1"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9516A58" w14:textId="3BEDB6B6"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E547C">
        <w:rPr>
          <w:rFonts w:ascii="GHEA Grapalat" w:hAnsi="GHEA Grapalat"/>
          <w:b/>
          <w:sz w:val="24"/>
          <w:szCs w:val="24"/>
        </w:rPr>
        <w:t>«</w:t>
      </w:r>
      <w:r w:rsidR="00057735">
        <w:rPr>
          <w:rFonts w:ascii="GHEA Grapalat" w:hAnsi="GHEA Grapalat"/>
          <w:b/>
          <w:sz w:val="24"/>
          <w:szCs w:val="24"/>
        </w:rPr>
        <w:t>ԵՔԶԱԿ-ԳՀԱՊՁԲ-26/05</w:t>
      </w:r>
      <w:r w:rsidR="00DE547C">
        <w:rPr>
          <w:rFonts w:ascii="GHEA Grapalat" w:hAnsi="GHEA Grapalat"/>
          <w:b/>
          <w:sz w:val="24"/>
          <w:szCs w:val="24"/>
        </w:rPr>
        <w:t>»</w:t>
      </w:r>
      <w:r>
        <w:rPr>
          <w:rStyle w:val="FootnoteReference"/>
          <w:rFonts w:ascii="GHEA Grapalat" w:hAnsi="GHEA Grapalat"/>
          <w:b/>
          <w:sz w:val="24"/>
          <w:szCs w:val="24"/>
        </w:rPr>
        <w:footnoteReference w:customMarkFollows="1" w:id="3"/>
        <w:t>*</w:t>
      </w:r>
    </w:p>
    <w:p w14:paraId="1369550A" w14:textId="77777777" w:rsidR="00D043C1" w:rsidRPr="009044F1" w:rsidRDefault="00D043C1" w:rsidP="00D043C1">
      <w:pPr>
        <w:widowControl w:val="0"/>
        <w:spacing w:after="160"/>
        <w:ind w:left="567" w:right="565"/>
        <w:jc w:val="center"/>
        <w:rPr>
          <w:rFonts w:ascii="GHEA Grapalat" w:hAnsi="GHEA Grapalat"/>
          <w:b/>
        </w:rPr>
      </w:pPr>
    </w:p>
    <w:p w14:paraId="4AF0146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74BC75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12AAA6C"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CD8C10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2723AE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34A9871" w14:textId="43B4396F"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CB272E">
        <w:rPr>
          <w:rFonts w:ascii="GHEA Grapalat" w:hAnsi="GHEA Grapalat"/>
        </w:rPr>
        <w:t>запроса котировок</w:t>
      </w:r>
      <w:r w:rsidRPr="009044F1">
        <w:rPr>
          <w:rFonts w:ascii="GHEA Grapalat" w:hAnsi="GHEA Grapalat"/>
        </w:rPr>
        <w:t xml:space="preserve"> под кодом </w:t>
      </w:r>
      <w:r w:rsidR="00DE547C">
        <w:rPr>
          <w:rFonts w:ascii="GHEA Grapalat" w:hAnsi="GHEA Grapalat"/>
        </w:rPr>
        <w:t>«</w:t>
      </w:r>
      <w:r w:rsidR="00057735">
        <w:rPr>
          <w:rFonts w:ascii="GHEA Grapalat" w:hAnsi="GHEA Grapalat"/>
        </w:rPr>
        <w:t>ԵՔԶԱԿ-ԳՀԱՊՁԲ-26/05</w:t>
      </w:r>
      <w:r w:rsidR="00DE547C">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0A00B868" w14:textId="77777777" w:rsidTr="00FF3F2A">
        <w:tc>
          <w:tcPr>
            <w:tcW w:w="1042" w:type="dxa"/>
            <w:vMerge w:val="restart"/>
            <w:vAlign w:val="center"/>
          </w:tcPr>
          <w:p w14:paraId="3FC70FCD" w14:textId="77777777" w:rsidR="00EE1022" w:rsidRDefault="00EE1022" w:rsidP="00FF3F2A">
            <w:pPr>
              <w:widowControl w:val="0"/>
              <w:jc w:val="center"/>
              <w:rPr>
                <w:rFonts w:ascii="GHEA Grapalat" w:hAnsi="GHEA Grapalat"/>
                <w:b/>
                <w:sz w:val="20"/>
                <w:szCs w:val="20"/>
              </w:rPr>
            </w:pPr>
          </w:p>
          <w:p w14:paraId="52B602C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B94E42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3049671" w14:textId="77777777" w:rsidTr="000811C1">
        <w:trPr>
          <w:trHeight w:val="696"/>
        </w:trPr>
        <w:tc>
          <w:tcPr>
            <w:tcW w:w="1042" w:type="dxa"/>
            <w:vMerge/>
            <w:vAlign w:val="center"/>
          </w:tcPr>
          <w:p w14:paraId="58AF2F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3B53A7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A90BD3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DB907C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E6D559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379169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765449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31595C43" w14:textId="77777777" w:rsidTr="00FF3F2A">
        <w:tc>
          <w:tcPr>
            <w:tcW w:w="1042" w:type="dxa"/>
          </w:tcPr>
          <w:p w14:paraId="520C3B2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A451EC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BB990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1FEB8E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ABBD5E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309FDC7"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57D3294" w14:textId="77777777" w:rsidTr="00FF3F2A">
        <w:tc>
          <w:tcPr>
            <w:tcW w:w="1042" w:type="dxa"/>
          </w:tcPr>
          <w:p w14:paraId="4C354D2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3DEE28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A663A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24A30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33FCDB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1C4C9C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F7D5012" w14:textId="77777777" w:rsidTr="00FF3F2A">
        <w:tc>
          <w:tcPr>
            <w:tcW w:w="1042" w:type="dxa"/>
          </w:tcPr>
          <w:p w14:paraId="3F0A317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518193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8D1AC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849AB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D3A7C8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7C72FB0"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3575BA47" w14:textId="77777777" w:rsidR="00D043C1" w:rsidRDefault="00D043C1" w:rsidP="00D043C1">
      <w:pPr>
        <w:widowControl w:val="0"/>
        <w:tabs>
          <w:tab w:val="left" w:pos="6804"/>
        </w:tabs>
        <w:jc w:val="center"/>
        <w:rPr>
          <w:rFonts w:ascii="GHEA Grapalat" w:hAnsi="GHEA Grapalat"/>
          <w:lang w:val="en-US"/>
        </w:rPr>
      </w:pPr>
    </w:p>
    <w:p w14:paraId="0077F37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C3BC2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415E62F" w14:textId="77777777" w:rsidR="00D043C1" w:rsidRPr="008875C7" w:rsidRDefault="00D043C1" w:rsidP="00D043C1">
      <w:pPr>
        <w:widowControl w:val="0"/>
        <w:spacing w:after="160"/>
        <w:jc w:val="right"/>
        <w:rPr>
          <w:rFonts w:ascii="GHEA Grapalat" w:hAnsi="GHEA Grapalat"/>
        </w:rPr>
      </w:pPr>
    </w:p>
    <w:p w14:paraId="472C590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B60295E" w14:textId="77777777" w:rsidR="00D043C1" w:rsidRDefault="00D043C1" w:rsidP="00D043C1">
      <w:pPr>
        <w:rPr>
          <w:rFonts w:ascii="GHEA Grapalat" w:hAnsi="GHEA Grapalat"/>
        </w:rPr>
      </w:pPr>
      <w:r>
        <w:rPr>
          <w:rFonts w:ascii="GHEA Grapalat" w:hAnsi="GHEA Grapalat"/>
        </w:rPr>
        <w:br w:type="page"/>
      </w:r>
    </w:p>
    <w:p w14:paraId="031F9F6B"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F337C0C"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CB272E">
        <w:rPr>
          <w:rFonts w:ascii="GHEA Grapalat" w:hAnsi="GHEA Grapalat"/>
          <w:b/>
        </w:rPr>
        <w:t>запрос котировок</w:t>
      </w:r>
    </w:p>
    <w:p w14:paraId="252AD0B3" w14:textId="15450D39"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E547C">
        <w:rPr>
          <w:rFonts w:ascii="GHEA Grapalat" w:hAnsi="GHEA Grapalat"/>
          <w:b/>
          <w:sz w:val="24"/>
          <w:szCs w:val="24"/>
        </w:rPr>
        <w:t>«</w:t>
      </w:r>
      <w:r w:rsidR="00057735">
        <w:rPr>
          <w:rFonts w:ascii="GHEA Grapalat" w:hAnsi="GHEA Grapalat"/>
          <w:b/>
          <w:sz w:val="24"/>
          <w:szCs w:val="24"/>
        </w:rPr>
        <w:t>ԵՔԶԱԿ-ԳՀԱՊՁԲ-26/05</w:t>
      </w:r>
      <w:r w:rsidR="00DE547C">
        <w:rPr>
          <w:rFonts w:ascii="GHEA Grapalat" w:hAnsi="GHEA Grapalat"/>
          <w:b/>
          <w:sz w:val="24"/>
          <w:szCs w:val="24"/>
        </w:rPr>
        <w:t>»</w:t>
      </w:r>
    </w:p>
    <w:p w14:paraId="769522A3" w14:textId="77777777" w:rsidR="00F016A2" w:rsidRDefault="00F016A2">
      <w:pPr>
        <w:rPr>
          <w:rFonts w:ascii="GHEA Grapalat" w:hAnsi="GHEA Grapalat"/>
          <w:b/>
        </w:rPr>
      </w:pPr>
    </w:p>
    <w:p w14:paraId="525ECF95"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A4E7773"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F4934F8" w14:textId="77777777" w:rsidR="00F016A2" w:rsidRPr="00ED3A13" w:rsidRDefault="00F016A2" w:rsidP="00F016A2">
      <w:pPr>
        <w:ind w:left="360" w:hanging="360"/>
        <w:jc w:val="center"/>
        <w:rPr>
          <w:rFonts w:ascii="GHEA Grapalat" w:eastAsia="GHEA Grapalat" w:hAnsi="GHEA Grapalat" w:cs="GHEA Grapalat"/>
          <w:b/>
        </w:rPr>
      </w:pPr>
    </w:p>
    <w:p w14:paraId="4681DECB"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F4CDD4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9700EAD" w14:textId="77777777" w:rsidTr="006D2CDF">
        <w:tc>
          <w:tcPr>
            <w:tcW w:w="2836" w:type="dxa"/>
            <w:shd w:val="clear" w:color="auto" w:fill="D9E2F3"/>
            <w:vAlign w:val="center"/>
          </w:tcPr>
          <w:p w14:paraId="42D1A3D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8842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60378C" w14:textId="77777777" w:rsidTr="006D2CDF">
        <w:tc>
          <w:tcPr>
            <w:tcW w:w="2836" w:type="dxa"/>
            <w:shd w:val="clear" w:color="auto" w:fill="D9E2F3"/>
            <w:vAlign w:val="center"/>
          </w:tcPr>
          <w:p w14:paraId="4AEFB8B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98E5B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5F10DA" w14:textId="77777777" w:rsidTr="006D2CDF">
        <w:tc>
          <w:tcPr>
            <w:tcW w:w="2836" w:type="dxa"/>
            <w:shd w:val="clear" w:color="auto" w:fill="D9E2F3"/>
            <w:vAlign w:val="center"/>
          </w:tcPr>
          <w:p w14:paraId="273FA9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5E79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1A3028" w14:textId="77777777" w:rsidTr="006D2CDF">
        <w:tc>
          <w:tcPr>
            <w:tcW w:w="2836" w:type="dxa"/>
            <w:shd w:val="clear" w:color="auto" w:fill="D9E2F3"/>
            <w:vAlign w:val="center"/>
          </w:tcPr>
          <w:p w14:paraId="01164B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535C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C099C4" w14:textId="77777777" w:rsidTr="006D2CDF">
        <w:tc>
          <w:tcPr>
            <w:tcW w:w="2836" w:type="dxa"/>
            <w:shd w:val="clear" w:color="auto" w:fill="D9E2F3"/>
            <w:vAlign w:val="center"/>
          </w:tcPr>
          <w:p w14:paraId="23B63DE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170C8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E8220E" w14:textId="77777777" w:rsidTr="006D2CDF">
        <w:tc>
          <w:tcPr>
            <w:tcW w:w="2836" w:type="dxa"/>
            <w:shd w:val="clear" w:color="auto" w:fill="D9E2F3"/>
            <w:vAlign w:val="center"/>
          </w:tcPr>
          <w:p w14:paraId="3DD8011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ADD599"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07F7DB7B" w14:textId="77777777" w:rsidTr="006D2CDF">
        <w:tc>
          <w:tcPr>
            <w:tcW w:w="2836" w:type="dxa"/>
            <w:shd w:val="clear" w:color="auto" w:fill="D9E2F3"/>
            <w:vAlign w:val="center"/>
          </w:tcPr>
          <w:p w14:paraId="416F33E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26DCF7"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4AABB8C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F22AE16" w14:textId="77777777" w:rsidTr="006D2CDF">
        <w:tc>
          <w:tcPr>
            <w:tcW w:w="2835" w:type="dxa"/>
            <w:shd w:val="clear" w:color="auto" w:fill="D9E2F3"/>
            <w:vAlign w:val="center"/>
          </w:tcPr>
          <w:p w14:paraId="38DD76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3131B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1A3501" w14:textId="77777777" w:rsidTr="006D2CDF">
        <w:trPr>
          <w:trHeight w:val="1487"/>
        </w:trPr>
        <w:tc>
          <w:tcPr>
            <w:tcW w:w="2835" w:type="dxa"/>
            <w:shd w:val="clear" w:color="auto" w:fill="D9E2F3"/>
            <w:vAlign w:val="center"/>
          </w:tcPr>
          <w:p w14:paraId="607D3F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005BC6B" w14:textId="77777777" w:rsidR="00F016A2" w:rsidRPr="00FD1EE4" w:rsidRDefault="00F016A2" w:rsidP="006D2CDF">
            <w:pPr>
              <w:spacing w:before="240" w:after="240"/>
              <w:rPr>
                <w:rFonts w:ascii="GHEA Grapalat" w:eastAsia="GHEA Grapalat" w:hAnsi="GHEA Grapalat" w:cs="GHEA Grapalat"/>
              </w:rPr>
            </w:pPr>
          </w:p>
        </w:tc>
      </w:tr>
    </w:tbl>
    <w:p w14:paraId="037042E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4065648" w14:textId="77777777" w:rsidTr="006D2CDF">
        <w:tc>
          <w:tcPr>
            <w:tcW w:w="2835" w:type="dxa"/>
            <w:shd w:val="clear" w:color="auto" w:fill="D9E2F3"/>
            <w:vAlign w:val="center"/>
          </w:tcPr>
          <w:p w14:paraId="04C45698"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B3AA6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EB53C5" w14:textId="77777777" w:rsidTr="006D2CDF">
        <w:tc>
          <w:tcPr>
            <w:tcW w:w="2835" w:type="dxa"/>
            <w:shd w:val="clear" w:color="auto" w:fill="D9E2F3"/>
            <w:vAlign w:val="center"/>
          </w:tcPr>
          <w:p w14:paraId="5228CFB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B564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78C957" w14:textId="77777777" w:rsidTr="006D2CDF">
        <w:tc>
          <w:tcPr>
            <w:tcW w:w="2835" w:type="dxa"/>
            <w:shd w:val="clear" w:color="auto" w:fill="D9E2F3"/>
            <w:vAlign w:val="center"/>
          </w:tcPr>
          <w:p w14:paraId="75F96C1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CB539D6" w14:textId="77777777" w:rsidR="00F016A2" w:rsidRPr="00FD1EE4" w:rsidRDefault="00F016A2" w:rsidP="006D2CDF">
            <w:pPr>
              <w:spacing w:before="240" w:after="240"/>
              <w:rPr>
                <w:rFonts w:ascii="GHEA Grapalat" w:eastAsia="GHEA Grapalat" w:hAnsi="GHEA Grapalat" w:cs="GHEA Grapalat"/>
              </w:rPr>
            </w:pPr>
          </w:p>
        </w:tc>
      </w:tr>
    </w:tbl>
    <w:p w14:paraId="67D0FF85" w14:textId="77777777" w:rsidR="00F016A2" w:rsidRPr="00FD1EE4" w:rsidRDefault="00F016A2" w:rsidP="00F016A2">
      <w:pPr>
        <w:rPr>
          <w:rFonts w:ascii="GHEA Grapalat" w:eastAsia="GHEA Grapalat" w:hAnsi="GHEA Grapalat" w:cs="GHEA Grapalat"/>
        </w:rPr>
      </w:pPr>
    </w:p>
    <w:p w14:paraId="57E78741"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683C9EB4"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15447"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C4A6AD3" w14:textId="77777777" w:rsidTr="006D2CDF">
        <w:tc>
          <w:tcPr>
            <w:tcW w:w="2835" w:type="dxa"/>
            <w:shd w:val="clear" w:color="auto" w:fill="D9E2F3"/>
            <w:vAlign w:val="center"/>
          </w:tcPr>
          <w:p w14:paraId="602B0F6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FB5DC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931EB" w14:textId="77777777" w:rsidTr="006D2CDF">
        <w:tc>
          <w:tcPr>
            <w:tcW w:w="2835" w:type="dxa"/>
            <w:shd w:val="clear" w:color="auto" w:fill="D9E2F3"/>
            <w:vAlign w:val="center"/>
          </w:tcPr>
          <w:p w14:paraId="0DF0E3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D45ADCB" w14:textId="77777777" w:rsidR="00F016A2" w:rsidRPr="00FD1EE4" w:rsidRDefault="00F016A2" w:rsidP="006D2CDF">
            <w:pPr>
              <w:spacing w:before="240" w:after="240"/>
              <w:rPr>
                <w:rFonts w:ascii="GHEA Grapalat" w:eastAsia="GHEA Grapalat" w:hAnsi="GHEA Grapalat" w:cs="GHEA Grapalat"/>
              </w:rPr>
            </w:pPr>
          </w:p>
        </w:tc>
      </w:tr>
    </w:tbl>
    <w:p w14:paraId="386CD0E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159FE90" w14:textId="77777777" w:rsidTr="006D2CDF">
        <w:tc>
          <w:tcPr>
            <w:tcW w:w="2835" w:type="dxa"/>
            <w:shd w:val="clear" w:color="auto" w:fill="D9E2F3"/>
            <w:vAlign w:val="center"/>
          </w:tcPr>
          <w:p w14:paraId="4195E6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B142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A10008" w14:textId="77777777" w:rsidTr="006D2CDF">
        <w:tc>
          <w:tcPr>
            <w:tcW w:w="2835" w:type="dxa"/>
            <w:shd w:val="clear" w:color="auto" w:fill="D9E2F3"/>
            <w:vAlign w:val="center"/>
          </w:tcPr>
          <w:p w14:paraId="5487B3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4EECF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7B2250" w14:textId="77777777" w:rsidTr="006D2CDF">
        <w:tc>
          <w:tcPr>
            <w:tcW w:w="2835" w:type="dxa"/>
            <w:shd w:val="clear" w:color="auto" w:fill="D9E2F3"/>
            <w:vAlign w:val="center"/>
          </w:tcPr>
          <w:p w14:paraId="238AD5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312C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44AAB0" w14:textId="77777777" w:rsidTr="006D2CDF">
        <w:tc>
          <w:tcPr>
            <w:tcW w:w="2835" w:type="dxa"/>
            <w:shd w:val="clear" w:color="auto" w:fill="D9E2F3"/>
            <w:vAlign w:val="center"/>
          </w:tcPr>
          <w:p w14:paraId="23E01E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EF60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914559" w14:textId="77777777" w:rsidTr="006D2CDF">
        <w:tc>
          <w:tcPr>
            <w:tcW w:w="2835" w:type="dxa"/>
            <w:shd w:val="clear" w:color="auto" w:fill="D9E2F3"/>
            <w:vAlign w:val="center"/>
          </w:tcPr>
          <w:p w14:paraId="1655053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B602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861E72" w14:textId="77777777" w:rsidTr="006D2CDF">
        <w:trPr>
          <w:trHeight w:val="1361"/>
        </w:trPr>
        <w:tc>
          <w:tcPr>
            <w:tcW w:w="2835" w:type="dxa"/>
            <w:shd w:val="clear" w:color="auto" w:fill="D9E2F3"/>
            <w:vAlign w:val="center"/>
          </w:tcPr>
          <w:p w14:paraId="231E18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8CED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D51F1A" w14:textId="77777777" w:rsidTr="006D2CDF">
        <w:tc>
          <w:tcPr>
            <w:tcW w:w="2835" w:type="dxa"/>
            <w:shd w:val="clear" w:color="auto" w:fill="D9E2F3"/>
            <w:vAlign w:val="center"/>
          </w:tcPr>
          <w:p w14:paraId="5D4AE22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D25A0B" w14:textId="77777777" w:rsidR="00F016A2" w:rsidRPr="00FD1EE4" w:rsidRDefault="00F016A2" w:rsidP="006D2CDF">
            <w:pPr>
              <w:spacing w:before="240" w:after="240"/>
              <w:rPr>
                <w:rFonts w:ascii="GHEA Grapalat" w:eastAsia="GHEA Grapalat" w:hAnsi="GHEA Grapalat" w:cs="GHEA Grapalat"/>
              </w:rPr>
            </w:pPr>
          </w:p>
        </w:tc>
      </w:tr>
    </w:tbl>
    <w:p w14:paraId="271710BF"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E1CC629" w14:textId="77777777" w:rsidTr="006D2CDF">
        <w:tc>
          <w:tcPr>
            <w:tcW w:w="2836" w:type="dxa"/>
            <w:shd w:val="clear" w:color="auto" w:fill="D9E2F3"/>
            <w:vAlign w:val="center"/>
          </w:tcPr>
          <w:p w14:paraId="3AEA433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82212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D9428E" w14:textId="77777777" w:rsidTr="006D2CDF">
        <w:tc>
          <w:tcPr>
            <w:tcW w:w="2836" w:type="dxa"/>
            <w:shd w:val="clear" w:color="auto" w:fill="D9E2F3"/>
            <w:vAlign w:val="center"/>
          </w:tcPr>
          <w:p w14:paraId="10EAE98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0D1F88" w14:textId="77777777" w:rsidR="00F016A2" w:rsidRPr="00FD1EE4" w:rsidRDefault="00F13866"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57F6F2F" w14:textId="77777777" w:rsidR="00F016A2" w:rsidRPr="00FD1EE4" w:rsidRDefault="00F13866"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DDB0B50"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4DF214"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4CA00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FD8843B" w14:textId="77777777" w:rsidTr="006D2CDF">
        <w:tc>
          <w:tcPr>
            <w:tcW w:w="2837" w:type="dxa"/>
            <w:shd w:val="clear" w:color="auto" w:fill="D9E2F3"/>
            <w:vAlign w:val="center"/>
          </w:tcPr>
          <w:p w14:paraId="1AA4710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9017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F29D78" w14:textId="77777777" w:rsidTr="006D2CDF">
        <w:tc>
          <w:tcPr>
            <w:tcW w:w="2837" w:type="dxa"/>
            <w:shd w:val="clear" w:color="auto" w:fill="D9E2F3"/>
            <w:vAlign w:val="center"/>
          </w:tcPr>
          <w:p w14:paraId="3055BC0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1C18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A9A9BD" w14:textId="77777777" w:rsidTr="006D2CDF">
        <w:tc>
          <w:tcPr>
            <w:tcW w:w="2837" w:type="dxa"/>
            <w:shd w:val="clear" w:color="auto" w:fill="D9E2F3"/>
            <w:vAlign w:val="center"/>
          </w:tcPr>
          <w:p w14:paraId="0A8FCD8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CB77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F34E2D" w14:textId="77777777" w:rsidTr="006D2CDF">
        <w:tc>
          <w:tcPr>
            <w:tcW w:w="2837" w:type="dxa"/>
            <w:shd w:val="clear" w:color="auto" w:fill="D9E2F3"/>
            <w:vAlign w:val="center"/>
          </w:tcPr>
          <w:p w14:paraId="10E17DF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96EED" w14:textId="77777777" w:rsidR="00F016A2" w:rsidRPr="00FD1EE4" w:rsidRDefault="00F13866"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01154E9" w14:textId="77777777" w:rsidR="00F016A2" w:rsidRPr="00FD1EE4" w:rsidRDefault="00F13866"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80B04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E923C1" w14:textId="77777777" w:rsidTr="006D2CDF">
        <w:tc>
          <w:tcPr>
            <w:tcW w:w="2837" w:type="dxa"/>
            <w:shd w:val="clear" w:color="auto" w:fill="D9E2F3"/>
            <w:vAlign w:val="center"/>
          </w:tcPr>
          <w:p w14:paraId="39C77213"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7015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73F8B" w14:textId="77777777" w:rsidTr="006D2CDF">
        <w:tc>
          <w:tcPr>
            <w:tcW w:w="2837" w:type="dxa"/>
            <w:shd w:val="clear" w:color="auto" w:fill="D9E2F3"/>
            <w:vAlign w:val="center"/>
          </w:tcPr>
          <w:p w14:paraId="240D9D1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95096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D1F1C2" w14:textId="77777777" w:rsidTr="006D2CDF">
        <w:tc>
          <w:tcPr>
            <w:tcW w:w="2837" w:type="dxa"/>
            <w:shd w:val="clear" w:color="auto" w:fill="D9E2F3"/>
            <w:vAlign w:val="center"/>
          </w:tcPr>
          <w:p w14:paraId="080DB35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0A6673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B6DFC4" w14:textId="77777777" w:rsidTr="006D2CDF">
        <w:tc>
          <w:tcPr>
            <w:tcW w:w="2837" w:type="dxa"/>
            <w:shd w:val="clear" w:color="auto" w:fill="D9E2F3"/>
            <w:vAlign w:val="center"/>
          </w:tcPr>
          <w:p w14:paraId="43347E5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DF816F" w14:textId="77777777" w:rsidR="00F016A2" w:rsidRPr="00FD1EE4" w:rsidRDefault="00F13866"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C755125" w14:textId="77777777" w:rsidR="00F016A2" w:rsidRPr="00FD1EE4" w:rsidRDefault="00F13866"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1B34E8D"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16D943BA"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807FB8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5872D14" w14:textId="77777777" w:rsidTr="006D2CDF">
        <w:tc>
          <w:tcPr>
            <w:tcW w:w="2836" w:type="dxa"/>
            <w:shd w:val="clear" w:color="auto" w:fill="D9E2F3"/>
            <w:vAlign w:val="center"/>
          </w:tcPr>
          <w:p w14:paraId="554861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4E08C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E1877B" w14:textId="77777777" w:rsidTr="006D2CDF">
        <w:tc>
          <w:tcPr>
            <w:tcW w:w="2836" w:type="dxa"/>
            <w:shd w:val="clear" w:color="auto" w:fill="D9E2F3"/>
            <w:vAlign w:val="center"/>
          </w:tcPr>
          <w:p w14:paraId="6DD93B7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CB57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D02782" w14:textId="77777777" w:rsidTr="006D2CDF">
        <w:tc>
          <w:tcPr>
            <w:tcW w:w="2836" w:type="dxa"/>
            <w:shd w:val="clear" w:color="auto" w:fill="D9E2F3"/>
            <w:vAlign w:val="center"/>
          </w:tcPr>
          <w:p w14:paraId="5717575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7EA6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BE0449" w14:textId="77777777" w:rsidTr="006D2CDF">
        <w:tc>
          <w:tcPr>
            <w:tcW w:w="2836" w:type="dxa"/>
            <w:shd w:val="clear" w:color="auto" w:fill="D9E2F3"/>
            <w:vAlign w:val="center"/>
          </w:tcPr>
          <w:p w14:paraId="0A88879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2C550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472364" w14:textId="77777777" w:rsidTr="006D2CDF">
        <w:tc>
          <w:tcPr>
            <w:tcW w:w="2836" w:type="dxa"/>
            <w:shd w:val="clear" w:color="auto" w:fill="D9E2F3"/>
            <w:vAlign w:val="center"/>
          </w:tcPr>
          <w:p w14:paraId="52B758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EBFD4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247949" w14:textId="77777777" w:rsidTr="006D2CDF">
        <w:tc>
          <w:tcPr>
            <w:tcW w:w="2836" w:type="dxa"/>
            <w:shd w:val="clear" w:color="auto" w:fill="D9E2F3"/>
            <w:vAlign w:val="center"/>
          </w:tcPr>
          <w:p w14:paraId="442569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A477A1C" w14:textId="77777777" w:rsidR="00F016A2" w:rsidRPr="00FD1EE4" w:rsidRDefault="00F016A2" w:rsidP="006D2CDF">
            <w:pPr>
              <w:spacing w:before="240" w:after="240"/>
              <w:rPr>
                <w:rFonts w:ascii="GHEA Grapalat" w:eastAsia="GHEA Grapalat" w:hAnsi="GHEA Grapalat" w:cs="GHEA Grapalat"/>
              </w:rPr>
            </w:pPr>
          </w:p>
        </w:tc>
      </w:tr>
    </w:tbl>
    <w:p w14:paraId="394DBBB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96A7E77" w14:textId="77777777" w:rsidTr="006D2CDF">
        <w:tc>
          <w:tcPr>
            <w:tcW w:w="2977" w:type="dxa"/>
            <w:shd w:val="clear" w:color="auto" w:fill="D9E2F3"/>
            <w:vAlign w:val="center"/>
          </w:tcPr>
          <w:p w14:paraId="7626246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05073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B8B0AA" w14:textId="77777777" w:rsidTr="006D2CDF">
        <w:tc>
          <w:tcPr>
            <w:tcW w:w="2977" w:type="dxa"/>
            <w:shd w:val="clear" w:color="auto" w:fill="D9E2F3"/>
            <w:vAlign w:val="center"/>
          </w:tcPr>
          <w:p w14:paraId="258253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3D2DE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95414E" w14:textId="77777777" w:rsidTr="006D2CDF">
        <w:tc>
          <w:tcPr>
            <w:tcW w:w="2977" w:type="dxa"/>
            <w:shd w:val="clear" w:color="auto" w:fill="D9E2F3"/>
            <w:vAlign w:val="center"/>
          </w:tcPr>
          <w:p w14:paraId="175E2AB9"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299C1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A420B7" w14:textId="77777777" w:rsidTr="006D2CDF">
        <w:tc>
          <w:tcPr>
            <w:tcW w:w="2977" w:type="dxa"/>
            <w:shd w:val="clear" w:color="auto" w:fill="D9E2F3"/>
            <w:vAlign w:val="center"/>
          </w:tcPr>
          <w:p w14:paraId="0BF71246"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084BF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135AC5" w14:textId="77777777" w:rsidTr="006D2CDF">
        <w:tc>
          <w:tcPr>
            <w:tcW w:w="2977" w:type="dxa"/>
            <w:shd w:val="clear" w:color="auto" w:fill="D9E2F3"/>
            <w:vAlign w:val="center"/>
          </w:tcPr>
          <w:p w14:paraId="7687BEE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0B3AD7C" w14:textId="77777777" w:rsidR="00F016A2" w:rsidRPr="00FD1EE4" w:rsidRDefault="00F016A2" w:rsidP="006D2CDF">
            <w:pPr>
              <w:spacing w:before="240" w:after="240"/>
              <w:rPr>
                <w:rFonts w:ascii="GHEA Grapalat" w:eastAsia="GHEA Grapalat" w:hAnsi="GHEA Grapalat" w:cs="GHEA Grapalat"/>
              </w:rPr>
            </w:pPr>
          </w:p>
        </w:tc>
      </w:tr>
    </w:tbl>
    <w:p w14:paraId="398E008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6325502" w14:textId="77777777" w:rsidTr="006D2CDF">
        <w:tc>
          <w:tcPr>
            <w:tcW w:w="2943" w:type="dxa"/>
            <w:shd w:val="clear" w:color="auto" w:fill="D9E2F3"/>
            <w:vAlign w:val="center"/>
          </w:tcPr>
          <w:p w14:paraId="17B7D1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EEEE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14D0F1" w14:textId="77777777" w:rsidTr="006D2CDF">
        <w:tc>
          <w:tcPr>
            <w:tcW w:w="2943" w:type="dxa"/>
            <w:shd w:val="clear" w:color="auto" w:fill="D9E2F3"/>
            <w:vAlign w:val="center"/>
          </w:tcPr>
          <w:p w14:paraId="13F412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579BB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03E384" w14:textId="77777777" w:rsidTr="006D2CDF">
        <w:tc>
          <w:tcPr>
            <w:tcW w:w="2943" w:type="dxa"/>
            <w:shd w:val="clear" w:color="auto" w:fill="D9E2F3"/>
            <w:vAlign w:val="center"/>
          </w:tcPr>
          <w:p w14:paraId="0BA0B3A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2F19AC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B4E108" w14:textId="77777777" w:rsidTr="006D2CDF">
        <w:tc>
          <w:tcPr>
            <w:tcW w:w="2943" w:type="dxa"/>
            <w:shd w:val="clear" w:color="auto" w:fill="D9E2F3"/>
            <w:vAlign w:val="center"/>
          </w:tcPr>
          <w:p w14:paraId="3B3BFC2C"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745E6D3" w14:textId="77777777" w:rsidR="00F016A2" w:rsidRPr="00FD1EE4" w:rsidRDefault="00F016A2" w:rsidP="006D2CDF">
            <w:pPr>
              <w:spacing w:before="240" w:after="240"/>
              <w:rPr>
                <w:rFonts w:ascii="GHEA Grapalat" w:eastAsia="GHEA Grapalat" w:hAnsi="GHEA Grapalat" w:cs="GHEA Grapalat"/>
              </w:rPr>
            </w:pPr>
          </w:p>
        </w:tc>
      </w:tr>
    </w:tbl>
    <w:p w14:paraId="7929A21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55988F0" w14:textId="77777777" w:rsidTr="006D2CDF">
        <w:tc>
          <w:tcPr>
            <w:tcW w:w="2837" w:type="dxa"/>
            <w:shd w:val="clear" w:color="auto" w:fill="D9E2F3"/>
            <w:vAlign w:val="center"/>
          </w:tcPr>
          <w:p w14:paraId="4D3CDA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9626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CDB190" w14:textId="77777777" w:rsidTr="006D2CDF">
        <w:tc>
          <w:tcPr>
            <w:tcW w:w="2837" w:type="dxa"/>
            <w:shd w:val="clear" w:color="auto" w:fill="D9E2F3"/>
            <w:vAlign w:val="center"/>
          </w:tcPr>
          <w:p w14:paraId="16E73C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020D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A2645E" w14:textId="77777777" w:rsidTr="006D2CDF">
        <w:tc>
          <w:tcPr>
            <w:tcW w:w="2837" w:type="dxa"/>
            <w:shd w:val="clear" w:color="auto" w:fill="D9E2F3"/>
            <w:vAlign w:val="center"/>
          </w:tcPr>
          <w:p w14:paraId="532199A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B10B2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FA08EE" w14:textId="77777777" w:rsidTr="006D2CDF">
        <w:tc>
          <w:tcPr>
            <w:tcW w:w="2837" w:type="dxa"/>
            <w:shd w:val="clear" w:color="auto" w:fill="D9E2F3"/>
            <w:vAlign w:val="center"/>
          </w:tcPr>
          <w:p w14:paraId="22F150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B2BC99" w14:textId="77777777" w:rsidR="00F016A2" w:rsidRPr="00FD1EE4" w:rsidRDefault="00F016A2" w:rsidP="006D2CDF">
            <w:pPr>
              <w:spacing w:before="240" w:after="240"/>
              <w:rPr>
                <w:rFonts w:ascii="GHEA Grapalat" w:eastAsia="GHEA Grapalat" w:hAnsi="GHEA Grapalat" w:cs="GHEA Grapalat"/>
              </w:rPr>
            </w:pPr>
          </w:p>
        </w:tc>
      </w:tr>
    </w:tbl>
    <w:p w14:paraId="18357A0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B842052" w14:textId="77777777" w:rsidTr="006D2CDF">
        <w:trPr>
          <w:trHeight w:val="924"/>
        </w:trPr>
        <w:tc>
          <w:tcPr>
            <w:tcW w:w="9016" w:type="dxa"/>
            <w:gridSpan w:val="2"/>
            <w:vAlign w:val="center"/>
          </w:tcPr>
          <w:p w14:paraId="56969FFA" w14:textId="77777777" w:rsidR="00F016A2" w:rsidRPr="00FD1EE4" w:rsidRDefault="00F1386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6CCC7809" w14:textId="77777777" w:rsidTr="006D2CDF">
        <w:trPr>
          <w:trHeight w:val="684"/>
        </w:trPr>
        <w:tc>
          <w:tcPr>
            <w:tcW w:w="4508" w:type="dxa"/>
            <w:shd w:val="clear" w:color="auto" w:fill="D9E2F3"/>
            <w:vAlign w:val="center"/>
          </w:tcPr>
          <w:p w14:paraId="46D8D6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9EA9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5FA605" w14:textId="77777777" w:rsidTr="006D2CDF">
        <w:trPr>
          <w:trHeight w:val="1282"/>
        </w:trPr>
        <w:tc>
          <w:tcPr>
            <w:tcW w:w="4508" w:type="dxa"/>
            <w:shd w:val="clear" w:color="auto" w:fill="D9E2F3"/>
            <w:vAlign w:val="center"/>
          </w:tcPr>
          <w:p w14:paraId="7B25F1E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BEBFED" w14:textId="77777777" w:rsidR="00F016A2" w:rsidRPr="006B364D" w:rsidRDefault="00F1386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5D5D52B" w14:textId="77777777" w:rsidR="00F016A2" w:rsidRPr="00F10CBA" w:rsidRDefault="00F1386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0A880ED" w14:textId="77777777" w:rsidTr="006D2CDF">
        <w:tc>
          <w:tcPr>
            <w:tcW w:w="9016" w:type="dxa"/>
            <w:gridSpan w:val="2"/>
            <w:vAlign w:val="center"/>
          </w:tcPr>
          <w:p w14:paraId="4B70C7A9" w14:textId="77777777" w:rsidR="00F016A2" w:rsidRPr="00FD1EE4" w:rsidRDefault="00F13866"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38B3B4D" w14:textId="77777777" w:rsidTr="006D2CDF">
        <w:tc>
          <w:tcPr>
            <w:tcW w:w="9016" w:type="dxa"/>
            <w:gridSpan w:val="2"/>
            <w:vAlign w:val="center"/>
          </w:tcPr>
          <w:p w14:paraId="1B66D878" w14:textId="77777777" w:rsidR="00F016A2" w:rsidRPr="00FD1EE4" w:rsidRDefault="00F1386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F6ECC4C"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4BDA5B3" w14:textId="77777777" w:rsidTr="006D2CDF">
        <w:trPr>
          <w:trHeight w:val="924"/>
        </w:trPr>
        <w:tc>
          <w:tcPr>
            <w:tcW w:w="9016" w:type="dxa"/>
            <w:gridSpan w:val="2"/>
            <w:vAlign w:val="center"/>
          </w:tcPr>
          <w:p w14:paraId="78A0327C" w14:textId="77777777" w:rsidR="00F016A2" w:rsidRPr="00FD1EE4" w:rsidRDefault="00F1386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4F1F67D" w14:textId="77777777" w:rsidTr="006D2CDF">
        <w:trPr>
          <w:trHeight w:val="684"/>
        </w:trPr>
        <w:tc>
          <w:tcPr>
            <w:tcW w:w="4508" w:type="dxa"/>
            <w:shd w:val="clear" w:color="auto" w:fill="D9E2F3"/>
            <w:vAlign w:val="center"/>
          </w:tcPr>
          <w:p w14:paraId="6A8A982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1FCA9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CDC730" w14:textId="77777777" w:rsidTr="006D2CDF">
        <w:trPr>
          <w:trHeight w:val="1282"/>
        </w:trPr>
        <w:tc>
          <w:tcPr>
            <w:tcW w:w="4508" w:type="dxa"/>
            <w:shd w:val="clear" w:color="auto" w:fill="D9E2F3"/>
            <w:vAlign w:val="center"/>
          </w:tcPr>
          <w:p w14:paraId="4189F1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40392E5" w14:textId="77777777" w:rsidR="00F016A2" w:rsidRPr="00C843BA" w:rsidRDefault="00F1386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82746A3" w14:textId="77777777" w:rsidR="00F016A2" w:rsidRPr="00C843BA" w:rsidRDefault="00F1386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D080446" w14:textId="77777777" w:rsidTr="006D2CDF">
        <w:tc>
          <w:tcPr>
            <w:tcW w:w="9016" w:type="dxa"/>
            <w:gridSpan w:val="2"/>
            <w:vAlign w:val="center"/>
          </w:tcPr>
          <w:p w14:paraId="125F4C8A" w14:textId="77777777" w:rsidR="00F016A2" w:rsidRPr="00FD1EE4" w:rsidRDefault="00F13866"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135A8B3" w14:textId="77777777" w:rsidTr="006D2CDF">
        <w:tc>
          <w:tcPr>
            <w:tcW w:w="9016" w:type="dxa"/>
            <w:gridSpan w:val="2"/>
            <w:vAlign w:val="center"/>
          </w:tcPr>
          <w:p w14:paraId="6798EFD5" w14:textId="77777777" w:rsidR="00F016A2" w:rsidRPr="00FD1EE4" w:rsidRDefault="00F13866"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89568F0" w14:textId="77777777" w:rsidTr="006D2CDF">
        <w:tc>
          <w:tcPr>
            <w:tcW w:w="9016" w:type="dxa"/>
            <w:gridSpan w:val="2"/>
            <w:vAlign w:val="center"/>
          </w:tcPr>
          <w:p w14:paraId="3295D191" w14:textId="77777777" w:rsidR="00F016A2" w:rsidRPr="00FD1EE4" w:rsidRDefault="00F13866"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0F1A0561" w14:textId="77777777" w:rsidTr="006D2CDF">
        <w:tc>
          <w:tcPr>
            <w:tcW w:w="9016" w:type="dxa"/>
            <w:gridSpan w:val="2"/>
            <w:vAlign w:val="center"/>
          </w:tcPr>
          <w:p w14:paraId="56E7A10B" w14:textId="77777777" w:rsidR="00F016A2" w:rsidRPr="00FD1EE4" w:rsidRDefault="00F13866"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44D20A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2A89B58" w14:textId="77777777" w:rsidTr="006D2CDF">
        <w:tc>
          <w:tcPr>
            <w:tcW w:w="2837" w:type="dxa"/>
            <w:shd w:val="clear" w:color="auto" w:fill="D9E2F3"/>
            <w:vAlign w:val="center"/>
          </w:tcPr>
          <w:p w14:paraId="4DEB366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9412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2858C3" w14:textId="77777777" w:rsidTr="006D2CDF">
        <w:tc>
          <w:tcPr>
            <w:tcW w:w="2837" w:type="dxa"/>
            <w:shd w:val="clear" w:color="auto" w:fill="D9E2F3"/>
            <w:vAlign w:val="center"/>
          </w:tcPr>
          <w:p w14:paraId="495C645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8827B07" w14:textId="77777777" w:rsidR="00F016A2" w:rsidRPr="00B23852" w:rsidRDefault="00F1386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0B6AD6F" w14:textId="77777777" w:rsidR="00F016A2" w:rsidRPr="00FD1EE4" w:rsidRDefault="00F13866"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EEE1DB4" w14:textId="77777777" w:rsidTr="006D2CDF">
        <w:tc>
          <w:tcPr>
            <w:tcW w:w="2837" w:type="dxa"/>
            <w:shd w:val="clear" w:color="auto" w:fill="D9E2F3"/>
            <w:vAlign w:val="center"/>
          </w:tcPr>
          <w:p w14:paraId="15E1F7B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E9479B" w14:textId="77777777" w:rsidR="00F016A2" w:rsidRPr="005600B4" w:rsidRDefault="00F1386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86CBF27" w14:textId="77777777" w:rsidR="00F016A2" w:rsidRPr="005600B4" w:rsidRDefault="00F1386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FF630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48DA22" w14:textId="77777777" w:rsidTr="006D2CDF">
        <w:tc>
          <w:tcPr>
            <w:tcW w:w="2837" w:type="dxa"/>
            <w:shd w:val="clear" w:color="auto" w:fill="D9E2F3"/>
            <w:vAlign w:val="center"/>
          </w:tcPr>
          <w:p w14:paraId="02AB80C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8778C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B7DAC5" w14:textId="77777777" w:rsidTr="006D2CDF">
        <w:tc>
          <w:tcPr>
            <w:tcW w:w="2837" w:type="dxa"/>
            <w:shd w:val="clear" w:color="auto" w:fill="D9E2F3"/>
            <w:vAlign w:val="center"/>
          </w:tcPr>
          <w:p w14:paraId="1EE5480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07E3B7" w14:textId="77777777" w:rsidR="00F016A2" w:rsidRPr="00FD1EE4" w:rsidRDefault="00F016A2" w:rsidP="006D2CDF">
            <w:pPr>
              <w:spacing w:before="240" w:after="240"/>
              <w:rPr>
                <w:rFonts w:ascii="GHEA Grapalat" w:eastAsia="GHEA Grapalat" w:hAnsi="GHEA Grapalat" w:cs="GHEA Grapalat"/>
              </w:rPr>
            </w:pPr>
          </w:p>
        </w:tc>
      </w:tr>
    </w:tbl>
    <w:p w14:paraId="325071A3"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3244B49"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2691D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00C21F4" w14:textId="77777777" w:rsidTr="006D2CDF">
        <w:tc>
          <w:tcPr>
            <w:tcW w:w="2835" w:type="dxa"/>
            <w:shd w:val="clear" w:color="auto" w:fill="D9E2F3"/>
            <w:vAlign w:val="center"/>
          </w:tcPr>
          <w:p w14:paraId="05AC7C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3728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B43C6C" w14:textId="77777777" w:rsidTr="006D2CDF">
        <w:tc>
          <w:tcPr>
            <w:tcW w:w="2835" w:type="dxa"/>
            <w:shd w:val="clear" w:color="auto" w:fill="D9E2F3"/>
            <w:vAlign w:val="center"/>
          </w:tcPr>
          <w:p w14:paraId="1C7F79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74CB9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CC383A" w14:textId="77777777" w:rsidTr="006D2CDF">
        <w:tc>
          <w:tcPr>
            <w:tcW w:w="2835" w:type="dxa"/>
            <w:shd w:val="clear" w:color="auto" w:fill="D9E2F3"/>
            <w:vAlign w:val="center"/>
          </w:tcPr>
          <w:p w14:paraId="157ED4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B58C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921FF7" w14:textId="77777777" w:rsidTr="006D2CDF">
        <w:tc>
          <w:tcPr>
            <w:tcW w:w="2835" w:type="dxa"/>
            <w:shd w:val="clear" w:color="auto" w:fill="D9E2F3"/>
            <w:vAlign w:val="center"/>
          </w:tcPr>
          <w:p w14:paraId="4D95FC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DF78A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C1160D" w14:textId="77777777" w:rsidTr="006D2CDF">
        <w:tc>
          <w:tcPr>
            <w:tcW w:w="2835" w:type="dxa"/>
            <w:shd w:val="clear" w:color="auto" w:fill="D9E2F3"/>
            <w:vAlign w:val="center"/>
          </w:tcPr>
          <w:p w14:paraId="3CE1467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59D1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24A11" w14:textId="77777777" w:rsidTr="006D2CDF">
        <w:tc>
          <w:tcPr>
            <w:tcW w:w="2835" w:type="dxa"/>
            <w:shd w:val="clear" w:color="auto" w:fill="D9E2F3"/>
            <w:vAlign w:val="center"/>
          </w:tcPr>
          <w:p w14:paraId="0B77DE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0B0A4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C2A3D" w14:textId="77777777" w:rsidTr="006D2CDF">
        <w:tc>
          <w:tcPr>
            <w:tcW w:w="2835" w:type="dxa"/>
            <w:shd w:val="clear" w:color="auto" w:fill="D9E2F3"/>
            <w:vAlign w:val="center"/>
          </w:tcPr>
          <w:p w14:paraId="49D051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D1C2D4" w14:textId="77777777" w:rsidR="00F016A2" w:rsidRPr="00FD1EE4" w:rsidRDefault="00F016A2" w:rsidP="006D2CDF">
            <w:pPr>
              <w:spacing w:before="240" w:after="240"/>
              <w:rPr>
                <w:rFonts w:ascii="GHEA Grapalat" w:eastAsia="GHEA Grapalat" w:hAnsi="GHEA Grapalat" w:cs="GHEA Grapalat"/>
              </w:rPr>
            </w:pPr>
          </w:p>
        </w:tc>
      </w:tr>
    </w:tbl>
    <w:p w14:paraId="2A5D3D3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9F7E419" w14:textId="77777777" w:rsidTr="006D2CDF">
        <w:trPr>
          <w:trHeight w:val="853"/>
        </w:trPr>
        <w:tc>
          <w:tcPr>
            <w:tcW w:w="2835" w:type="dxa"/>
            <w:vMerge w:val="restart"/>
            <w:shd w:val="clear" w:color="auto" w:fill="D9E2F3"/>
            <w:vAlign w:val="center"/>
          </w:tcPr>
          <w:p w14:paraId="5602B67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1E7E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EE8289" w14:textId="77777777" w:rsidTr="006D2CDF">
        <w:trPr>
          <w:trHeight w:val="850"/>
        </w:trPr>
        <w:tc>
          <w:tcPr>
            <w:tcW w:w="2835" w:type="dxa"/>
            <w:vMerge/>
            <w:shd w:val="clear" w:color="auto" w:fill="D9E2F3"/>
            <w:vAlign w:val="center"/>
          </w:tcPr>
          <w:p w14:paraId="45F66E0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E889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E20716" w14:textId="77777777" w:rsidTr="006D2CDF">
        <w:trPr>
          <w:trHeight w:val="850"/>
        </w:trPr>
        <w:tc>
          <w:tcPr>
            <w:tcW w:w="2835" w:type="dxa"/>
            <w:vMerge/>
            <w:shd w:val="clear" w:color="auto" w:fill="D9E2F3"/>
            <w:vAlign w:val="center"/>
          </w:tcPr>
          <w:p w14:paraId="41126F4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42CDE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B045B5" w14:textId="77777777" w:rsidTr="006D2CDF">
        <w:trPr>
          <w:trHeight w:val="850"/>
        </w:trPr>
        <w:tc>
          <w:tcPr>
            <w:tcW w:w="2835" w:type="dxa"/>
            <w:vMerge/>
            <w:shd w:val="clear" w:color="auto" w:fill="D9E2F3"/>
            <w:vAlign w:val="center"/>
          </w:tcPr>
          <w:p w14:paraId="1636ADB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B1F2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D91C1F" w14:textId="77777777" w:rsidTr="006D2CDF">
        <w:trPr>
          <w:trHeight w:val="850"/>
        </w:trPr>
        <w:tc>
          <w:tcPr>
            <w:tcW w:w="2835" w:type="dxa"/>
            <w:vMerge/>
            <w:shd w:val="clear" w:color="auto" w:fill="D9E2F3"/>
            <w:vAlign w:val="center"/>
          </w:tcPr>
          <w:p w14:paraId="306EEF3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DD0A19" w14:textId="77777777" w:rsidR="00F016A2" w:rsidRPr="00FD1EE4" w:rsidRDefault="00F016A2" w:rsidP="006D2CDF">
            <w:pPr>
              <w:spacing w:before="240" w:after="240"/>
              <w:rPr>
                <w:rFonts w:ascii="GHEA Grapalat" w:eastAsia="GHEA Grapalat" w:hAnsi="GHEA Grapalat" w:cs="GHEA Grapalat"/>
              </w:rPr>
            </w:pPr>
          </w:p>
        </w:tc>
      </w:tr>
    </w:tbl>
    <w:p w14:paraId="3018D68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1EF029B" w14:textId="77777777" w:rsidTr="006D2CDF">
        <w:tc>
          <w:tcPr>
            <w:tcW w:w="2835" w:type="dxa"/>
            <w:shd w:val="clear" w:color="auto" w:fill="D9E2F3"/>
            <w:vAlign w:val="center"/>
          </w:tcPr>
          <w:p w14:paraId="43EC0B2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75DEB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2C7A47" w14:textId="77777777" w:rsidTr="006D2CDF">
        <w:tc>
          <w:tcPr>
            <w:tcW w:w="2835" w:type="dxa"/>
            <w:shd w:val="clear" w:color="auto" w:fill="D9E2F3"/>
            <w:vAlign w:val="center"/>
          </w:tcPr>
          <w:p w14:paraId="3943B7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D5E12D" w14:textId="77777777" w:rsidR="00F016A2" w:rsidRPr="00FD1EE4" w:rsidRDefault="00F016A2" w:rsidP="006D2CDF">
            <w:pPr>
              <w:spacing w:before="240" w:after="240"/>
              <w:rPr>
                <w:rFonts w:ascii="GHEA Grapalat" w:eastAsia="GHEA Grapalat" w:hAnsi="GHEA Grapalat" w:cs="GHEA Grapalat"/>
              </w:rPr>
            </w:pPr>
          </w:p>
        </w:tc>
      </w:tr>
    </w:tbl>
    <w:p w14:paraId="2A5BC43F"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D845F2F"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29653AF2" w14:textId="77777777" w:rsidTr="006D2CDF">
        <w:tc>
          <w:tcPr>
            <w:tcW w:w="9016" w:type="dxa"/>
            <w:shd w:val="clear" w:color="auto" w:fill="DBE5F1" w:themeFill="accent1" w:themeFillTint="33"/>
          </w:tcPr>
          <w:p w14:paraId="7A444DAF"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463A6C34" w14:textId="77777777" w:rsidTr="006D2CDF">
        <w:trPr>
          <w:trHeight w:val="10187"/>
        </w:trPr>
        <w:tc>
          <w:tcPr>
            <w:tcW w:w="9016" w:type="dxa"/>
          </w:tcPr>
          <w:p w14:paraId="2B931FDF" w14:textId="77777777" w:rsidR="00F016A2" w:rsidRPr="00FD1EE4" w:rsidRDefault="00F016A2" w:rsidP="006D2CDF">
            <w:pPr>
              <w:rPr>
                <w:rFonts w:ascii="GHEA Grapalat" w:eastAsia="GHEA Grapalat" w:hAnsi="GHEA Grapalat" w:cs="GHEA Grapalat"/>
                <w:b/>
                <w:color w:val="000000"/>
              </w:rPr>
            </w:pPr>
          </w:p>
        </w:tc>
      </w:tr>
    </w:tbl>
    <w:p w14:paraId="4A55D797"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A3C8762" w14:textId="77777777" w:rsidR="00F016A2" w:rsidRDefault="00F016A2" w:rsidP="00F016A2">
      <w:pPr>
        <w:rPr>
          <w:rFonts w:ascii="GHEA Grapalat" w:hAnsi="GHEA Grapalat"/>
          <w:b/>
        </w:rPr>
      </w:pPr>
    </w:p>
    <w:p w14:paraId="5F229809" w14:textId="77777777" w:rsidR="00F016A2" w:rsidRDefault="00F016A2" w:rsidP="00F016A2">
      <w:pPr>
        <w:rPr>
          <w:ins w:id="8" w:author="Inesa Kocharyan" w:date="2021-09-01T11:45:00Z"/>
          <w:rFonts w:ascii="GHEA Grapalat" w:hAnsi="GHEA Grapalat"/>
          <w:b/>
        </w:rPr>
      </w:pPr>
    </w:p>
    <w:p w14:paraId="4D2F7E84" w14:textId="77777777" w:rsidR="00F016A2" w:rsidRDefault="00F016A2" w:rsidP="00F016A2">
      <w:pPr>
        <w:rPr>
          <w:rFonts w:ascii="GHEA Grapalat" w:hAnsi="GHEA Grapalat"/>
          <w:b/>
        </w:rPr>
      </w:pPr>
      <w:r>
        <w:rPr>
          <w:rFonts w:ascii="GHEA Grapalat" w:hAnsi="GHEA Grapalat"/>
          <w:b/>
        </w:rPr>
        <w:br w:type="page"/>
      </w:r>
    </w:p>
    <w:p w14:paraId="32156159"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9447389"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1157AA"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E5CE933"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6B3E91"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4C1007"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0F9DBB"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522E9D3"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7103CA"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AB48CE"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714DA4F"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07C983"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CA8500"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B5D25BF"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F7DD49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950CA1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B66BC0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479423"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80ABC6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6EEADCB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3231B4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4DA1363"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D26975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C884D9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415EF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9F4F0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2A8327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9A4AE0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DB6637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911D8C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B5B49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1DCDE9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541E7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20E23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F9339E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21891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79440D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87847E"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2F2A532"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61B85DAE" w14:textId="7A9E8E6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547C">
        <w:rPr>
          <w:rFonts w:ascii="GHEA Grapalat" w:hAnsi="GHEA Grapalat"/>
          <w:b/>
          <w:sz w:val="24"/>
          <w:szCs w:val="24"/>
        </w:rPr>
        <w:t>«</w:t>
      </w:r>
      <w:r w:rsidR="00057735">
        <w:rPr>
          <w:rFonts w:ascii="GHEA Grapalat" w:hAnsi="GHEA Grapalat"/>
          <w:b/>
          <w:sz w:val="24"/>
          <w:szCs w:val="24"/>
        </w:rPr>
        <w:t>ԵՔԶԱԿ-ԳՀԱՊՁԲ-26/05</w:t>
      </w:r>
      <w:r w:rsidR="00DE547C">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78EED96A" w14:textId="77777777" w:rsidR="00B2572B" w:rsidRPr="009044F1" w:rsidRDefault="00B2572B" w:rsidP="00B46D58">
      <w:pPr>
        <w:widowControl w:val="0"/>
        <w:spacing w:after="120"/>
        <w:ind w:firstLine="567"/>
        <w:jc w:val="center"/>
        <w:rPr>
          <w:rFonts w:ascii="GHEA Grapalat" w:hAnsi="GHEA Grapalat"/>
        </w:rPr>
      </w:pPr>
    </w:p>
    <w:p w14:paraId="7E17A55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C2F529F" w14:textId="77777777" w:rsidR="00B2572B" w:rsidRPr="009044F1" w:rsidRDefault="00B2572B" w:rsidP="00B46D58">
      <w:pPr>
        <w:widowControl w:val="0"/>
        <w:spacing w:after="120"/>
        <w:ind w:firstLine="567"/>
        <w:jc w:val="center"/>
        <w:rPr>
          <w:rFonts w:ascii="GHEA Grapalat" w:hAnsi="GHEA Grapalat"/>
        </w:rPr>
      </w:pPr>
    </w:p>
    <w:p w14:paraId="6E819160" w14:textId="1DFA563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B272E">
        <w:rPr>
          <w:rFonts w:ascii="GHEA Grapalat" w:hAnsi="GHEA Grapalat"/>
          <w:spacing w:val="-6"/>
        </w:rPr>
        <w:t>запрос котировок</w:t>
      </w:r>
      <w:r w:rsidRPr="005744FC">
        <w:rPr>
          <w:rFonts w:ascii="GHEA Grapalat" w:hAnsi="GHEA Grapalat"/>
          <w:spacing w:val="-6"/>
        </w:rPr>
        <w:t xml:space="preserve"> под кодом </w:t>
      </w:r>
      <w:r w:rsidR="00DE547C">
        <w:rPr>
          <w:rFonts w:ascii="GHEA Grapalat" w:hAnsi="GHEA Grapalat"/>
          <w:spacing w:val="-6"/>
        </w:rPr>
        <w:t>«</w:t>
      </w:r>
      <w:r w:rsidR="00057735">
        <w:rPr>
          <w:rFonts w:ascii="GHEA Grapalat" w:hAnsi="GHEA Grapalat"/>
          <w:spacing w:val="-6"/>
        </w:rPr>
        <w:t>ԵՔԶԱԿ-ԳՀԱՊՁԲ-26/05</w:t>
      </w:r>
      <w:r w:rsidR="00DE547C">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BB2F43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B4F51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CE7F13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91CEA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66760376"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5563FDA"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8DC75F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CA69AE2"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E90D09B"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349F9191"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8A0378C"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657FE7D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6ED6E0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DA3F83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455F85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6FA985"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C7437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D74C2AA"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5CCCB3"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25B9CE"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5B7641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24052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DE69F2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237584C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736A5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C326E1" w14:textId="77777777" w:rsidR="0009191C" w:rsidRPr="005744FC" w:rsidRDefault="0009191C" w:rsidP="00B46D58">
            <w:pPr>
              <w:widowControl w:val="0"/>
              <w:jc w:val="center"/>
              <w:rPr>
                <w:rFonts w:ascii="GHEA Grapalat" w:hAnsi="GHEA Grapalat"/>
                <w:sz w:val="20"/>
                <w:szCs w:val="20"/>
              </w:rPr>
            </w:pPr>
          </w:p>
        </w:tc>
      </w:tr>
      <w:tr w:rsidR="0009191C" w:rsidRPr="005744FC" w14:paraId="6B4F6E14"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86FAA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04BAD8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24C85A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B05CA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4DFDDDF" w14:textId="77777777" w:rsidR="0009191C" w:rsidRPr="005744FC" w:rsidRDefault="0009191C" w:rsidP="00B46D58">
            <w:pPr>
              <w:widowControl w:val="0"/>
              <w:rPr>
                <w:rFonts w:ascii="GHEA Grapalat" w:hAnsi="GHEA Grapalat"/>
                <w:sz w:val="20"/>
                <w:szCs w:val="20"/>
              </w:rPr>
            </w:pPr>
          </w:p>
        </w:tc>
      </w:tr>
      <w:tr w:rsidR="0009191C" w:rsidRPr="005744FC" w14:paraId="66FE6FC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3EECB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60B7D8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1DC3AA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C1F30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942FE7" w14:textId="77777777" w:rsidR="0009191C" w:rsidRPr="005744FC" w:rsidRDefault="0009191C" w:rsidP="00B46D58">
            <w:pPr>
              <w:widowControl w:val="0"/>
              <w:jc w:val="center"/>
              <w:rPr>
                <w:rFonts w:ascii="GHEA Grapalat" w:hAnsi="GHEA Grapalat"/>
                <w:sz w:val="20"/>
                <w:szCs w:val="20"/>
              </w:rPr>
            </w:pPr>
          </w:p>
        </w:tc>
      </w:tr>
      <w:tr w:rsidR="0009191C" w:rsidRPr="005744FC" w14:paraId="2507FD9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1334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DD9D08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0822B86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708C83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F6CC49" w14:textId="77777777" w:rsidR="0009191C" w:rsidRPr="005744FC" w:rsidRDefault="0009191C" w:rsidP="00B46D58">
            <w:pPr>
              <w:widowControl w:val="0"/>
              <w:jc w:val="center"/>
              <w:rPr>
                <w:rFonts w:ascii="GHEA Grapalat" w:hAnsi="GHEA Grapalat"/>
                <w:sz w:val="20"/>
                <w:szCs w:val="20"/>
              </w:rPr>
            </w:pPr>
          </w:p>
        </w:tc>
      </w:tr>
      <w:tr w:rsidR="0009191C" w:rsidRPr="005744FC" w14:paraId="1A3CCAE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98410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202913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789BA4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9BB305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D3A8CEB" w14:textId="77777777" w:rsidR="0009191C" w:rsidRPr="005744FC" w:rsidRDefault="0009191C" w:rsidP="00B46D58">
            <w:pPr>
              <w:widowControl w:val="0"/>
              <w:jc w:val="center"/>
              <w:rPr>
                <w:rFonts w:ascii="GHEA Grapalat" w:hAnsi="GHEA Grapalat"/>
                <w:sz w:val="20"/>
                <w:szCs w:val="20"/>
              </w:rPr>
            </w:pPr>
          </w:p>
        </w:tc>
      </w:tr>
    </w:tbl>
    <w:p w14:paraId="29407D8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1C38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7AA90CA" w14:textId="77777777" w:rsidR="00DC619D" w:rsidRPr="00D3436F" w:rsidRDefault="00DC619D" w:rsidP="00B46D58">
      <w:pPr>
        <w:widowControl w:val="0"/>
        <w:spacing w:after="160"/>
        <w:jc w:val="both"/>
        <w:rPr>
          <w:rFonts w:ascii="GHEA Grapalat" w:hAnsi="GHEA Grapalat"/>
          <w:lang w:val="es-ES"/>
        </w:rPr>
      </w:pPr>
    </w:p>
    <w:p w14:paraId="058162C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FB784D9" w14:textId="77777777" w:rsidR="00BF3696" w:rsidRPr="007249AF" w:rsidRDefault="00B217BB">
      <w:pPr>
        <w:rPr>
          <w:rFonts w:ascii="GHEA Grapalat" w:hAnsi="GHEA Grapalat"/>
          <w:b/>
        </w:rPr>
      </w:pPr>
      <w:r>
        <w:rPr>
          <w:rFonts w:ascii="GHEA Grapalat" w:hAnsi="GHEA Grapalat"/>
          <w:b/>
        </w:rPr>
        <w:br w:type="page"/>
      </w:r>
    </w:p>
    <w:p w14:paraId="4E704BC7"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517EE0E" w14:textId="76FA8AAB"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B272E">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E547C">
        <w:rPr>
          <w:rFonts w:ascii="GHEA Grapalat" w:hAnsi="GHEA Grapalat"/>
          <w:i/>
          <w:sz w:val="22"/>
          <w:szCs w:val="22"/>
        </w:rPr>
        <w:t>«</w:t>
      </w:r>
      <w:r w:rsidR="00057735">
        <w:rPr>
          <w:rFonts w:ascii="GHEA Grapalat" w:hAnsi="GHEA Grapalat"/>
          <w:i/>
          <w:sz w:val="22"/>
          <w:szCs w:val="22"/>
        </w:rPr>
        <w:t>ԵՔԶԱԿ-ԳՀԱՊՁԲ-26/05</w:t>
      </w:r>
      <w:r w:rsidR="00DE547C">
        <w:rPr>
          <w:rFonts w:ascii="GHEA Grapalat" w:hAnsi="GHEA Grapalat"/>
          <w:i/>
          <w:sz w:val="22"/>
          <w:szCs w:val="22"/>
        </w:rPr>
        <w:t>»</w:t>
      </w:r>
      <w:r w:rsidRPr="00B138F3">
        <w:rPr>
          <w:rStyle w:val="FootnoteReference"/>
          <w:rFonts w:ascii="GHEA Grapalat" w:hAnsi="GHEA Grapalat"/>
          <w:i/>
          <w:sz w:val="22"/>
          <w:szCs w:val="22"/>
        </w:rPr>
        <w:footnoteReference w:customMarkFollows="1" w:id="6"/>
        <w:t>*</w:t>
      </w:r>
    </w:p>
    <w:p w14:paraId="421463FB" w14:textId="77777777" w:rsidR="003D2FE2" w:rsidRPr="00B138F3" w:rsidRDefault="003D2FE2" w:rsidP="003D2FE2">
      <w:pPr>
        <w:widowControl w:val="0"/>
        <w:spacing w:after="160"/>
        <w:jc w:val="center"/>
        <w:rPr>
          <w:rFonts w:ascii="GHEA Grapalat" w:hAnsi="GHEA Grapalat"/>
          <w:b/>
          <w:sz w:val="22"/>
          <w:szCs w:val="22"/>
        </w:rPr>
      </w:pPr>
    </w:p>
    <w:p w14:paraId="234C664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4FD9B2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B07E497" w14:textId="77777777" w:rsidTr="00B932B8">
        <w:tc>
          <w:tcPr>
            <w:tcW w:w="4786" w:type="dxa"/>
          </w:tcPr>
          <w:p w14:paraId="5036C2D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DDCCD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58D94D32" w14:textId="77777777" w:rsidR="003D2FE2" w:rsidRPr="00B138F3" w:rsidRDefault="003D2FE2" w:rsidP="003D2FE2">
      <w:pPr>
        <w:widowControl w:val="0"/>
        <w:spacing w:after="160"/>
        <w:rPr>
          <w:rFonts w:ascii="GHEA Grapalat" w:hAnsi="GHEA Grapalat" w:cs="GHEA Grapalat"/>
          <w:b/>
          <w:sz w:val="22"/>
          <w:szCs w:val="22"/>
        </w:rPr>
      </w:pPr>
    </w:p>
    <w:p w14:paraId="237356E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DA7AD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AA6910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1658A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B534DA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D754B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0D8CD4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848523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986187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66427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610748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053E3D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D59A0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274FA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C6D6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287D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59FE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8E16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0D1F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7D21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17DDC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47625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90A6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F508D7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050BA2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402E1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94E2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BF4C8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E6FA0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13DB5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8D2034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BD3910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6EBCA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479A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B0F24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EBC76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64CF02B" w14:textId="77777777" w:rsidR="003D2FE2" w:rsidRPr="00B138F3" w:rsidRDefault="003D2FE2" w:rsidP="003D2FE2">
      <w:pPr>
        <w:widowControl w:val="0"/>
        <w:spacing w:after="160"/>
        <w:jc w:val="right"/>
        <w:rPr>
          <w:rFonts w:ascii="GHEA Grapalat" w:hAnsi="GHEA Grapalat"/>
          <w:sz w:val="22"/>
          <w:szCs w:val="22"/>
        </w:rPr>
      </w:pPr>
    </w:p>
    <w:p w14:paraId="20A654E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812D22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51494D4" w14:textId="77777777" w:rsidR="003D2FE2" w:rsidRPr="00B138F3" w:rsidRDefault="003D2FE2" w:rsidP="003D2FE2">
      <w:pPr>
        <w:widowControl w:val="0"/>
        <w:spacing w:after="160"/>
        <w:jc w:val="both"/>
        <w:rPr>
          <w:rFonts w:ascii="GHEA Grapalat" w:hAnsi="GHEA Grapalat"/>
          <w:sz w:val="22"/>
          <w:szCs w:val="22"/>
        </w:rPr>
      </w:pPr>
    </w:p>
    <w:p w14:paraId="319E7C7B" w14:textId="77777777" w:rsidR="003D2FE2" w:rsidRPr="00B138F3" w:rsidRDefault="003D2FE2" w:rsidP="003D2FE2">
      <w:pPr>
        <w:widowControl w:val="0"/>
        <w:spacing w:after="160"/>
        <w:jc w:val="both"/>
        <w:rPr>
          <w:rFonts w:ascii="GHEA Grapalat" w:hAnsi="GHEA Grapalat"/>
          <w:sz w:val="22"/>
          <w:szCs w:val="22"/>
        </w:rPr>
      </w:pPr>
    </w:p>
    <w:p w14:paraId="281A5114" w14:textId="77777777" w:rsidR="003D2FE2" w:rsidRPr="00B138F3" w:rsidRDefault="003D2FE2" w:rsidP="003D2FE2">
      <w:pPr>
        <w:rPr>
          <w:sz w:val="22"/>
          <w:szCs w:val="22"/>
        </w:rPr>
      </w:pPr>
    </w:p>
    <w:p w14:paraId="14A5304E" w14:textId="77777777" w:rsidR="001005B0" w:rsidRPr="00B138F3" w:rsidRDefault="001005B0" w:rsidP="003D2FE2">
      <w:pPr>
        <w:widowControl w:val="0"/>
        <w:spacing w:after="160"/>
        <w:ind w:left="567" w:right="565"/>
        <w:jc w:val="both"/>
        <w:rPr>
          <w:rFonts w:ascii="GHEA Grapalat" w:hAnsi="GHEA Grapalat"/>
          <w:sz w:val="22"/>
          <w:szCs w:val="22"/>
        </w:rPr>
      </w:pPr>
    </w:p>
    <w:p w14:paraId="203AD11E" w14:textId="77777777" w:rsidR="001005B0" w:rsidRPr="00B138F3" w:rsidRDefault="001005B0" w:rsidP="00B46D58">
      <w:pPr>
        <w:widowControl w:val="0"/>
        <w:spacing w:after="160"/>
        <w:ind w:left="567" w:right="565"/>
        <w:jc w:val="center"/>
        <w:rPr>
          <w:rFonts w:ascii="GHEA Grapalat" w:hAnsi="GHEA Grapalat"/>
          <w:b/>
          <w:sz w:val="22"/>
          <w:szCs w:val="22"/>
        </w:rPr>
      </w:pPr>
    </w:p>
    <w:p w14:paraId="0B7528E5" w14:textId="77777777" w:rsidR="001005B0" w:rsidRPr="00B138F3" w:rsidRDefault="001005B0" w:rsidP="00B46D58">
      <w:pPr>
        <w:widowControl w:val="0"/>
        <w:spacing w:after="160"/>
        <w:ind w:left="567" w:right="565"/>
        <w:jc w:val="center"/>
        <w:rPr>
          <w:rFonts w:ascii="GHEA Grapalat" w:hAnsi="GHEA Grapalat"/>
          <w:b/>
          <w:sz w:val="22"/>
          <w:szCs w:val="22"/>
        </w:rPr>
      </w:pPr>
    </w:p>
    <w:p w14:paraId="28AE8720" w14:textId="77777777" w:rsidR="001005B0" w:rsidRPr="00B138F3" w:rsidRDefault="001005B0" w:rsidP="00B46D58">
      <w:pPr>
        <w:widowControl w:val="0"/>
        <w:spacing w:after="160"/>
        <w:ind w:left="567" w:right="565"/>
        <w:jc w:val="center"/>
        <w:rPr>
          <w:rFonts w:ascii="GHEA Grapalat" w:hAnsi="GHEA Grapalat"/>
          <w:b/>
          <w:sz w:val="22"/>
          <w:szCs w:val="22"/>
        </w:rPr>
      </w:pPr>
    </w:p>
    <w:p w14:paraId="4A82975D" w14:textId="77777777" w:rsidR="001005B0" w:rsidRPr="00B138F3" w:rsidRDefault="001005B0" w:rsidP="00B46D58">
      <w:pPr>
        <w:widowControl w:val="0"/>
        <w:spacing w:after="160"/>
        <w:ind w:left="567" w:right="565"/>
        <w:jc w:val="center"/>
        <w:rPr>
          <w:rFonts w:ascii="GHEA Grapalat" w:hAnsi="GHEA Grapalat"/>
          <w:b/>
          <w:sz w:val="22"/>
          <w:szCs w:val="22"/>
        </w:rPr>
      </w:pPr>
    </w:p>
    <w:p w14:paraId="0EF5A23B" w14:textId="77777777" w:rsidR="001005B0" w:rsidRPr="00B138F3" w:rsidRDefault="001005B0" w:rsidP="00B46D58">
      <w:pPr>
        <w:widowControl w:val="0"/>
        <w:spacing w:after="160"/>
        <w:ind w:left="567" w:right="565"/>
        <w:jc w:val="center"/>
        <w:rPr>
          <w:rFonts w:ascii="GHEA Grapalat" w:hAnsi="GHEA Grapalat"/>
          <w:b/>
          <w:sz w:val="22"/>
          <w:szCs w:val="22"/>
        </w:rPr>
      </w:pPr>
    </w:p>
    <w:p w14:paraId="005D63F1" w14:textId="77777777" w:rsidR="001005B0" w:rsidRPr="00B138F3" w:rsidRDefault="001005B0" w:rsidP="00B46D58">
      <w:pPr>
        <w:widowControl w:val="0"/>
        <w:spacing w:after="160"/>
        <w:ind w:left="567" w:right="565"/>
        <w:jc w:val="center"/>
        <w:rPr>
          <w:rFonts w:ascii="GHEA Grapalat" w:hAnsi="GHEA Grapalat"/>
          <w:b/>
        </w:rPr>
      </w:pPr>
    </w:p>
    <w:p w14:paraId="19CFB200" w14:textId="77777777" w:rsidR="001005B0" w:rsidRPr="00B138F3" w:rsidRDefault="001005B0" w:rsidP="00B46D58">
      <w:pPr>
        <w:widowControl w:val="0"/>
        <w:spacing w:after="160"/>
        <w:ind w:left="567" w:right="565"/>
        <w:jc w:val="center"/>
        <w:rPr>
          <w:rFonts w:ascii="GHEA Grapalat" w:hAnsi="GHEA Grapalat"/>
          <w:b/>
        </w:rPr>
      </w:pPr>
    </w:p>
    <w:p w14:paraId="4FEC6C3D" w14:textId="77777777" w:rsidR="001005B0" w:rsidRPr="00B138F3" w:rsidRDefault="001005B0" w:rsidP="00B46D58">
      <w:pPr>
        <w:widowControl w:val="0"/>
        <w:spacing w:after="160"/>
        <w:ind w:left="567" w:right="565"/>
        <w:jc w:val="center"/>
        <w:rPr>
          <w:rFonts w:ascii="GHEA Grapalat" w:hAnsi="GHEA Grapalat"/>
          <w:b/>
        </w:rPr>
      </w:pPr>
    </w:p>
    <w:p w14:paraId="3C0137E2" w14:textId="77777777" w:rsidR="001005B0" w:rsidRPr="00B138F3" w:rsidRDefault="001005B0" w:rsidP="00B46D58">
      <w:pPr>
        <w:widowControl w:val="0"/>
        <w:spacing w:after="160"/>
        <w:ind w:left="567" w:right="565"/>
        <w:jc w:val="center"/>
        <w:rPr>
          <w:rFonts w:ascii="GHEA Grapalat" w:hAnsi="GHEA Grapalat"/>
          <w:b/>
        </w:rPr>
      </w:pPr>
    </w:p>
    <w:p w14:paraId="15C9AF59" w14:textId="77777777" w:rsidR="001005B0" w:rsidRPr="00B138F3" w:rsidRDefault="001005B0" w:rsidP="00B46D58">
      <w:pPr>
        <w:widowControl w:val="0"/>
        <w:spacing w:after="160"/>
        <w:ind w:left="567" w:right="565"/>
        <w:jc w:val="center"/>
        <w:rPr>
          <w:rFonts w:ascii="GHEA Grapalat" w:hAnsi="GHEA Grapalat"/>
          <w:b/>
        </w:rPr>
      </w:pPr>
    </w:p>
    <w:p w14:paraId="75589F6D" w14:textId="77777777" w:rsidR="001005B0" w:rsidRPr="00B138F3" w:rsidRDefault="001005B0" w:rsidP="00B46D58">
      <w:pPr>
        <w:widowControl w:val="0"/>
        <w:spacing w:after="160"/>
        <w:ind w:left="567" w:right="565"/>
        <w:jc w:val="center"/>
        <w:rPr>
          <w:rFonts w:ascii="GHEA Grapalat" w:hAnsi="GHEA Grapalat"/>
          <w:b/>
        </w:rPr>
      </w:pPr>
    </w:p>
    <w:p w14:paraId="63E91E58" w14:textId="77777777" w:rsidR="001005B0" w:rsidRPr="00B138F3" w:rsidRDefault="001005B0" w:rsidP="00B46D58">
      <w:pPr>
        <w:widowControl w:val="0"/>
        <w:spacing w:after="160"/>
        <w:ind w:left="567" w:right="565"/>
        <w:jc w:val="center"/>
        <w:rPr>
          <w:rFonts w:ascii="GHEA Grapalat" w:hAnsi="GHEA Grapalat"/>
          <w:b/>
        </w:rPr>
      </w:pPr>
    </w:p>
    <w:p w14:paraId="013DF8A7" w14:textId="77777777" w:rsidR="001005B0" w:rsidRPr="00B138F3" w:rsidRDefault="001005B0" w:rsidP="00B46D58">
      <w:pPr>
        <w:widowControl w:val="0"/>
        <w:spacing w:after="160"/>
        <w:ind w:left="567" w:right="565"/>
        <w:jc w:val="center"/>
        <w:rPr>
          <w:rFonts w:ascii="GHEA Grapalat" w:hAnsi="GHEA Grapalat"/>
          <w:b/>
        </w:rPr>
      </w:pPr>
    </w:p>
    <w:p w14:paraId="4178DA9C" w14:textId="77777777" w:rsidR="001005B0" w:rsidRPr="00B138F3" w:rsidRDefault="001005B0" w:rsidP="00B46D58">
      <w:pPr>
        <w:widowControl w:val="0"/>
        <w:spacing w:after="160"/>
        <w:ind w:left="567" w:right="565"/>
        <w:jc w:val="center"/>
        <w:rPr>
          <w:rFonts w:ascii="GHEA Grapalat" w:hAnsi="GHEA Grapalat"/>
          <w:b/>
        </w:rPr>
      </w:pPr>
    </w:p>
    <w:p w14:paraId="54677880" w14:textId="77777777" w:rsidR="001005B0" w:rsidRPr="00B138F3" w:rsidRDefault="001005B0" w:rsidP="00B46D58">
      <w:pPr>
        <w:widowControl w:val="0"/>
        <w:spacing w:after="160"/>
        <w:ind w:left="567" w:right="565"/>
        <w:jc w:val="center"/>
        <w:rPr>
          <w:rFonts w:ascii="GHEA Grapalat" w:hAnsi="GHEA Grapalat"/>
          <w:b/>
        </w:rPr>
      </w:pPr>
    </w:p>
    <w:p w14:paraId="2086A609" w14:textId="77777777" w:rsidR="001005B0" w:rsidRPr="00B138F3" w:rsidRDefault="001005B0" w:rsidP="00B46D58">
      <w:pPr>
        <w:widowControl w:val="0"/>
        <w:spacing w:after="160"/>
        <w:ind w:left="567" w:right="565"/>
        <w:jc w:val="center"/>
        <w:rPr>
          <w:rFonts w:ascii="GHEA Grapalat" w:hAnsi="GHEA Grapalat"/>
          <w:b/>
        </w:rPr>
      </w:pPr>
    </w:p>
    <w:p w14:paraId="689C717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C6F24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1BDF"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83C26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026C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9D83B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B6C7A" w14:textId="77777777" w:rsidR="00C3421C" w:rsidRPr="00B138F3" w:rsidRDefault="00C3421C" w:rsidP="007249A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84BFB5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23BC5"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D5F72C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6EFF0"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388BF4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3E730"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E45D0D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EF265"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FE36B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B0674"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ED983F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9518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4D0F643" w14:textId="77777777" w:rsidTr="007249AF">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9092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A00D489" w14:textId="77777777" w:rsidTr="007249AF">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41AB1"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1475BA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67C9D"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A2745E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37CCA"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6FF0D2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14D57"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FFE06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023E7"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63CC7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FDF7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C259B4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9C8B4"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0FAE66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9C3A0C1"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14AB8CB" w14:textId="77777777" w:rsidTr="007249AF">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5D289"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FF4431E" w14:textId="77777777" w:rsidTr="007249AF">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03A96" w14:textId="77777777" w:rsidR="00C3421C" w:rsidRPr="00B138F3" w:rsidRDefault="00C3421C" w:rsidP="007249A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2FD348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8BF9956" w14:textId="77777777" w:rsidR="00C3421C" w:rsidRPr="00B138F3" w:rsidRDefault="00C3421C" w:rsidP="007249A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6A3E01" w14:textId="77777777" w:rsidR="00C3421C" w:rsidRPr="00B138F3" w:rsidRDefault="00C3421C" w:rsidP="007249AF">
            <w:pPr>
              <w:widowControl w:val="0"/>
              <w:spacing w:after="160"/>
              <w:rPr>
                <w:rFonts w:ascii="GHEA Grapalat" w:hAnsi="GHEA Grapalat" w:cs="Sylfaen"/>
              </w:rPr>
            </w:pPr>
          </w:p>
          <w:p w14:paraId="4BD963F6" w14:textId="77777777" w:rsidR="00C3421C" w:rsidRPr="00B138F3" w:rsidRDefault="00C3421C" w:rsidP="007249AF">
            <w:pPr>
              <w:widowControl w:val="0"/>
              <w:spacing w:after="160"/>
              <w:jc w:val="right"/>
              <w:rPr>
                <w:rFonts w:ascii="GHEA Grapalat" w:hAnsi="GHEA Grapalat" w:cs="Tahoma"/>
              </w:rPr>
            </w:pPr>
            <w:r w:rsidRPr="00B138F3">
              <w:rPr>
                <w:rFonts w:ascii="GHEA Grapalat" w:hAnsi="GHEA Grapalat"/>
              </w:rPr>
              <w:t>/____________________/</w:t>
            </w:r>
          </w:p>
          <w:p w14:paraId="6DDCA5A9" w14:textId="77777777" w:rsidR="00C3421C" w:rsidRPr="00B138F3" w:rsidRDefault="00C3421C" w:rsidP="007249AF">
            <w:pPr>
              <w:widowControl w:val="0"/>
              <w:spacing w:after="160"/>
              <w:rPr>
                <w:rFonts w:ascii="GHEA Grapalat" w:hAnsi="GHEA Grapalat" w:cs="Sylfaen"/>
              </w:rPr>
            </w:pPr>
          </w:p>
          <w:p w14:paraId="44CC47AB" w14:textId="77777777" w:rsidR="00C3421C" w:rsidRPr="00B138F3" w:rsidRDefault="00C3421C" w:rsidP="007249AF">
            <w:pPr>
              <w:widowControl w:val="0"/>
              <w:spacing w:after="160"/>
              <w:jc w:val="right"/>
              <w:rPr>
                <w:rFonts w:ascii="GHEA Grapalat" w:hAnsi="GHEA Grapalat" w:cs="Sylfaen"/>
              </w:rPr>
            </w:pPr>
            <w:r w:rsidRPr="00B138F3">
              <w:rPr>
                <w:rFonts w:ascii="GHEA Grapalat" w:hAnsi="GHEA Grapalat"/>
              </w:rPr>
              <w:t>/____________________/</w:t>
            </w:r>
          </w:p>
          <w:p w14:paraId="6BE64DF3" w14:textId="77777777" w:rsidR="00C3421C" w:rsidRPr="00B138F3" w:rsidRDefault="00C3421C" w:rsidP="007249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7D495384"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15F30E" w14:textId="77777777" w:rsidR="00C3421C" w:rsidRPr="00B138F3" w:rsidRDefault="00C3421C" w:rsidP="00DE2AE3">
            <w:pPr>
              <w:widowControl w:val="0"/>
              <w:spacing w:after="160"/>
              <w:rPr>
                <w:rFonts w:ascii="GHEA Grapalat" w:hAnsi="GHEA Grapalat" w:cs="Sylfaen"/>
              </w:rPr>
            </w:pPr>
          </w:p>
          <w:p w14:paraId="421A1C8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EC63D77" w14:textId="77777777" w:rsidR="00C3421C" w:rsidRPr="00B138F3" w:rsidRDefault="00C3421C" w:rsidP="00DE2AE3">
            <w:pPr>
              <w:widowControl w:val="0"/>
              <w:spacing w:after="160"/>
              <w:jc w:val="right"/>
              <w:rPr>
                <w:rFonts w:ascii="GHEA Grapalat" w:hAnsi="GHEA Grapalat" w:cs="Tahoma"/>
              </w:rPr>
            </w:pPr>
          </w:p>
          <w:p w14:paraId="1630E748" w14:textId="77777777" w:rsidR="00C3421C" w:rsidRPr="00B138F3" w:rsidRDefault="00C3421C" w:rsidP="007249AF">
            <w:pPr>
              <w:widowControl w:val="0"/>
              <w:spacing w:after="160"/>
              <w:jc w:val="right"/>
              <w:rPr>
                <w:rFonts w:ascii="GHEA Grapalat" w:hAnsi="GHEA Grapalat" w:cs="Sylfaen"/>
              </w:rPr>
            </w:pPr>
            <w:r w:rsidRPr="00B138F3">
              <w:rPr>
                <w:rFonts w:ascii="GHEA Grapalat" w:hAnsi="GHEA Grapalat"/>
              </w:rPr>
              <w:t>/____________________/</w:t>
            </w:r>
          </w:p>
          <w:p w14:paraId="6D25821B"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268FC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6D5F10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88D1B72" w14:textId="77777777" w:rsidR="00C3421C" w:rsidRPr="00B138F3" w:rsidRDefault="00C3421C" w:rsidP="00DE2AE3">
            <w:pPr>
              <w:widowControl w:val="0"/>
              <w:spacing w:after="160"/>
              <w:rPr>
                <w:rFonts w:ascii="GHEA Grapalat" w:hAnsi="GHEA Grapalat"/>
              </w:rPr>
            </w:pPr>
          </w:p>
          <w:p w14:paraId="0862C633"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05A4793" w14:textId="77777777" w:rsidR="00C3421C" w:rsidRPr="007249AF" w:rsidRDefault="00C3421C" w:rsidP="007249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3278C352"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DE9F05D" w14:textId="77777777" w:rsidR="00C3421C" w:rsidRPr="00B138F3" w:rsidRDefault="00C3421C" w:rsidP="00DE2AE3">
            <w:pPr>
              <w:widowControl w:val="0"/>
              <w:spacing w:after="160"/>
              <w:rPr>
                <w:rFonts w:ascii="GHEA Grapalat" w:hAnsi="GHEA Grapalat" w:cs="Tahoma"/>
              </w:rPr>
            </w:pPr>
          </w:p>
          <w:p w14:paraId="72B6F5E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0038743" w14:textId="77777777" w:rsidR="00C3421C" w:rsidRPr="007249AF" w:rsidRDefault="00C3421C" w:rsidP="007249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B138F3" w:rsidRPr="00B138F3" w14:paraId="61B4082F" w14:textId="77777777" w:rsidTr="007249AF">
        <w:trPr>
          <w:trHeight w:val="100"/>
        </w:trPr>
        <w:tc>
          <w:tcPr>
            <w:tcW w:w="5616" w:type="dxa"/>
            <w:tcBorders>
              <w:top w:val="nil"/>
              <w:left w:val="single" w:sz="4" w:space="0" w:color="auto"/>
              <w:bottom w:val="single" w:sz="4" w:space="0" w:color="auto"/>
              <w:right w:val="single" w:sz="4" w:space="0" w:color="auto"/>
            </w:tcBorders>
            <w:noWrap/>
            <w:vAlign w:val="bottom"/>
          </w:tcPr>
          <w:p w14:paraId="20BD71AA"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BE49BF" w14:textId="77777777" w:rsidR="00C3421C" w:rsidRPr="00B138F3" w:rsidRDefault="00C3421C" w:rsidP="00DE2AE3">
            <w:pPr>
              <w:widowControl w:val="0"/>
              <w:spacing w:after="160"/>
              <w:rPr>
                <w:rFonts w:ascii="GHEA Grapalat" w:hAnsi="GHEA Grapalat" w:cs="Sylfaen"/>
              </w:rPr>
            </w:pPr>
          </w:p>
          <w:p w14:paraId="051FE6B4"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3E2315A"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78C18C0" w14:textId="77777777" w:rsidR="00C3421C" w:rsidRPr="00B138F3" w:rsidRDefault="00C3421C" w:rsidP="00DE2AE3">
            <w:pPr>
              <w:widowControl w:val="0"/>
              <w:spacing w:after="160"/>
              <w:rPr>
                <w:rFonts w:ascii="GHEA Grapalat" w:hAnsi="GHEA Grapalat"/>
              </w:rPr>
            </w:pPr>
          </w:p>
          <w:p w14:paraId="249E231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AAD814" w14:textId="77777777" w:rsidR="00C3421C" w:rsidRPr="00B138F3" w:rsidRDefault="00C3421C" w:rsidP="00C3421C">
      <w:pPr>
        <w:widowControl w:val="0"/>
        <w:spacing w:after="160"/>
        <w:jc w:val="center"/>
        <w:rPr>
          <w:rFonts w:ascii="GHEA Grapalat" w:hAnsi="GHEA Grapalat" w:cs="Sylfaen"/>
        </w:rPr>
      </w:pPr>
    </w:p>
    <w:p w14:paraId="7F304B6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C9D44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E2BA8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C14BA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AD9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18265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840C6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6DCD71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3430A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3B18F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3A5CB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043BF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77D37E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D5F26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19A2FD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1527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465E0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92EDF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C0F80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F7D45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91093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9AC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BE7A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5D71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9FD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0DAF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C15F4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4A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17033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E32E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C80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59B2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2570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0A8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43379C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D43A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71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FACF4E"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EFAF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4A4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AC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981FF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0F38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DA9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99E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73F9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CB14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433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D6F6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B512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AD4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2E1FD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A444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6A4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722D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58AC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B39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72FB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1E90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54F9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9D2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0469F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5B77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B85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184A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F30D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A22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018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F4D9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4039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2D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B6F2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7056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4F96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770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BDC7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949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C82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F65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B49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CE53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145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0190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08EE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7F9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1289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3217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54B5E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4FC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2F40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C0DF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141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755F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E0A5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FAAF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FC9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686E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54B2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888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A71C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460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757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2DC8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794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92E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98E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5834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6EA2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4D3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DF98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F4A2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62E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0E14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450F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9FF18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43A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1748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4ED2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3BA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44C0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924F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1B285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C9C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BA21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6AC70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5385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2BE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DD68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9EB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C8D7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F72E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C8721"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A68F0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7201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33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BE3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BD95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5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547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6713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E18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104EF"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1738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EB6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7E3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BCFBB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1059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4046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A258F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735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D49C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7742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F6A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F324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9DB32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9298D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A25A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A8B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FC3B2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B168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B9A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2D9F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566A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501E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07B2A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EE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A2E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B521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FAA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BED7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E54D107"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E3A9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6D911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0C6C3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E9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A4FC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6CF4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035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45FC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FEA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47E8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86A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36B11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7E62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01E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F639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135A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73F3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9DDA6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7A8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1B885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D4FF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B42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25F4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2281E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919BA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0F4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7C373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26AC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F40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59C4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E548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35A9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0EF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A2C3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2862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7F8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CC0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E2AED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6B96B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C3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5144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CE97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3DF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F226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BA6B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5A230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1D5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E501D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86B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C45F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8E1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B2EFB2"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6EA0C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AE3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8552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C262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776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7756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3957CD" w14:textId="77777777" w:rsidR="00C3421C" w:rsidRPr="00B138F3" w:rsidRDefault="00C3421C" w:rsidP="00DE2AE3">
            <w:pPr>
              <w:widowControl w:val="0"/>
              <w:spacing w:after="120"/>
              <w:jc w:val="center"/>
              <w:rPr>
                <w:rFonts w:ascii="GHEA Grapalat" w:hAnsi="GHEA Grapalat"/>
                <w:sz w:val="18"/>
                <w:szCs w:val="18"/>
              </w:rPr>
            </w:pPr>
          </w:p>
        </w:tc>
      </w:tr>
    </w:tbl>
    <w:p w14:paraId="7BEB4081" w14:textId="77777777" w:rsidR="001005B0" w:rsidRPr="00B138F3" w:rsidRDefault="001005B0" w:rsidP="00B46D58">
      <w:pPr>
        <w:widowControl w:val="0"/>
        <w:spacing w:after="160"/>
        <w:ind w:left="567" w:right="565"/>
        <w:jc w:val="center"/>
        <w:rPr>
          <w:rFonts w:ascii="GHEA Grapalat" w:hAnsi="GHEA Grapalat"/>
          <w:b/>
        </w:rPr>
      </w:pPr>
    </w:p>
    <w:p w14:paraId="0B169AB0" w14:textId="77777777" w:rsidR="001005B0" w:rsidRPr="00B138F3" w:rsidRDefault="001005B0" w:rsidP="00B46D58">
      <w:pPr>
        <w:widowControl w:val="0"/>
        <w:spacing w:after="160"/>
        <w:ind w:left="567" w:right="565"/>
        <w:jc w:val="center"/>
        <w:rPr>
          <w:rFonts w:ascii="GHEA Grapalat" w:hAnsi="GHEA Grapalat"/>
          <w:b/>
        </w:rPr>
      </w:pPr>
    </w:p>
    <w:p w14:paraId="7D39154B" w14:textId="77777777" w:rsidR="001005B0" w:rsidRPr="00B138F3" w:rsidRDefault="001005B0" w:rsidP="00B46D58">
      <w:pPr>
        <w:widowControl w:val="0"/>
        <w:spacing w:after="160"/>
        <w:ind w:left="567" w:right="565"/>
        <w:jc w:val="center"/>
        <w:rPr>
          <w:rFonts w:ascii="GHEA Grapalat" w:hAnsi="GHEA Grapalat"/>
          <w:b/>
        </w:rPr>
      </w:pPr>
    </w:p>
    <w:p w14:paraId="11F2E9C4" w14:textId="77777777" w:rsidR="001005B0" w:rsidRPr="00B138F3" w:rsidRDefault="001005B0" w:rsidP="00B46D58">
      <w:pPr>
        <w:widowControl w:val="0"/>
        <w:spacing w:after="160"/>
        <w:ind w:left="567" w:right="565"/>
        <w:jc w:val="center"/>
        <w:rPr>
          <w:rFonts w:ascii="GHEA Grapalat" w:hAnsi="GHEA Grapalat"/>
          <w:b/>
        </w:rPr>
      </w:pPr>
    </w:p>
    <w:p w14:paraId="2EFEC012" w14:textId="77777777" w:rsidR="001005B0" w:rsidRPr="00B138F3" w:rsidRDefault="001005B0" w:rsidP="00B46D58">
      <w:pPr>
        <w:widowControl w:val="0"/>
        <w:spacing w:after="160"/>
        <w:ind w:left="567" w:right="565"/>
        <w:jc w:val="center"/>
        <w:rPr>
          <w:rFonts w:ascii="GHEA Grapalat" w:hAnsi="GHEA Grapalat"/>
          <w:b/>
        </w:rPr>
      </w:pPr>
    </w:p>
    <w:p w14:paraId="7E1B5165" w14:textId="77777777" w:rsidR="001005B0" w:rsidRPr="00B138F3" w:rsidRDefault="001005B0" w:rsidP="00B46D58">
      <w:pPr>
        <w:widowControl w:val="0"/>
        <w:spacing w:after="160"/>
        <w:ind w:left="567" w:right="565"/>
        <w:jc w:val="center"/>
        <w:rPr>
          <w:rFonts w:ascii="GHEA Grapalat" w:hAnsi="GHEA Grapalat"/>
          <w:b/>
        </w:rPr>
      </w:pPr>
    </w:p>
    <w:p w14:paraId="790E8E3E" w14:textId="77777777" w:rsidR="001005B0" w:rsidRPr="00B138F3" w:rsidRDefault="001005B0" w:rsidP="00B46D58">
      <w:pPr>
        <w:widowControl w:val="0"/>
        <w:spacing w:after="160"/>
        <w:ind w:left="567" w:right="565"/>
        <w:jc w:val="center"/>
        <w:rPr>
          <w:rFonts w:ascii="GHEA Grapalat" w:hAnsi="GHEA Grapalat"/>
          <w:b/>
        </w:rPr>
      </w:pPr>
    </w:p>
    <w:p w14:paraId="3E73D8C9" w14:textId="77777777" w:rsidR="001005B0" w:rsidRPr="00B138F3" w:rsidRDefault="001005B0" w:rsidP="00B46D58">
      <w:pPr>
        <w:widowControl w:val="0"/>
        <w:spacing w:after="160"/>
        <w:ind w:left="567" w:right="565"/>
        <w:jc w:val="center"/>
        <w:rPr>
          <w:rFonts w:ascii="GHEA Grapalat" w:hAnsi="GHEA Grapalat"/>
          <w:b/>
        </w:rPr>
      </w:pPr>
    </w:p>
    <w:p w14:paraId="7D505F06" w14:textId="77777777" w:rsidR="001005B0" w:rsidRPr="00B138F3" w:rsidRDefault="001005B0" w:rsidP="00B46D58">
      <w:pPr>
        <w:widowControl w:val="0"/>
        <w:spacing w:after="160"/>
        <w:ind w:left="567" w:right="565"/>
        <w:jc w:val="center"/>
        <w:rPr>
          <w:rFonts w:ascii="GHEA Grapalat" w:hAnsi="GHEA Grapalat"/>
          <w:b/>
        </w:rPr>
      </w:pPr>
    </w:p>
    <w:p w14:paraId="0F5A5860" w14:textId="77777777" w:rsidR="001005B0" w:rsidRPr="00B138F3" w:rsidRDefault="001005B0" w:rsidP="00B46D58">
      <w:pPr>
        <w:widowControl w:val="0"/>
        <w:spacing w:after="160"/>
        <w:ind w:left="567" w:right="565"/>
        <w:jc w:val="center"/>
        <w:rPr>
          <w:rFonts w:ascii="GHEA Grapalat" w:hAnsi="GHEA Grapalat"/>
          <w:b/>
        </w:rPr>
      </w:pPr>
    </w:p>
    <w:p w14:paraId="17FD23A2" w14:textId="77777777" w:rsidR="001005B0" w:rsidRPr="00B138F3" w:rsidRDefault="001005B0" w:rsidP="00B46D58">
      <w:pPr>
        <w:widowControl w:val="0"/>
        <w:spacing w:after="160"/>
        <w:ind w:left="567" w:right="565"/>
        <w:jc w:val="center"/>
        <w:rPr>
          <w:rFonts w:ascii="GHEA Grapalat" w:hAnsi="GHEA Grapalat"/>
          <w:b/>
        </w:rPr>
      </w:pPr>
    </w:p>
    <w:p w14:paraId="654CBFA3" w14:textId="77777777" w:rsidR="001005B0" w:rsidRPr="00B138F3" w:rsidRDefault="001005B0" w:rsidP="00B46D58">
      <w:pPr>
        <w:widowControl w:val="0"/>
        <w:spacing w:after="160"/>
        <w:ind w:left="567" w:right="565"/>
        <w:jc w:val="center"/>
        <w:rPr>
          <w:rFonts w:ascii="GHEA Grapalat" w:hAnsi="GHEA Grapalat"/>
          <w:b/>
        </w:rPr>
      </w:pPr>
    </w:p>
    <w:p w14:paraId="4C60BC7C" w14:textId="77777777" w:rsidR="001005B0" w:rsidRPr="00B138F3" w:rsidRDefault="001005B0" w:rsidP="00B46D58">
      <w:pPr>
        <w:widowControl w:val="0"/>
        <w:spacing w:after="160"/>
        <w:ind w:left="567" w:right="565"/>
        <w:jc w:val="center"/>
        <w:rPr>
          <w:rFonts w:ascii="GHEA Grapalat" w:hAnsi="GHEA Grapalat"/>
          <w:b/>
        </w:rPr>
      </w:pPr>
    </w:p>
    <w:p w14:paraId="362BCCF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96228F8" w14:textId="0ACD6F3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B272E">
        <w:rPr>
          <w:rFonts w:ascii="GHEA Grapalat" w:hAnsi="GHEA Grapalat"/>
          <w:i/>
        </w:rPr>
        <w:t>запрос котировок</w:t>
      </w:r>
      <w:r w:rsidRPr="00B138F3">
        <w:rPr>
          <w:rFonts w:ascii="GHEA Grapalat" w:hAnsi="GHEA Grapalat"/>
          <w:i/>
        </w:rPr>
        <w:br/>
      </w:r>
      <w:r w:rsidRPr="00B138F3">
        <w:rPr>
          <w:rFonts w:ascii="GHEA Grapalat" w:hAnsi="GHEA Grapalat"/>
          <w:i/>
        </w:rPr>
        <w:lastRenderedPageBreak/>
        <w:t xml:space="preserve">под кодом </w:t>
      </w:r>
      <w:r w:rsidR="00DE547C">
        <w:rPr>
          <w:rFonts w:ascii="GHEA Grapalat" w:hAnsi="GHEA Grapalat"/>
          <w:i/>
        </w:rPr>
        <w:t>«</w:t>
      </w:r>
      <w:r w:rsidR="00057735">
        <w:rPr>
          <w:rFonts w:ascii="GHEA Grapalat" w:hAnsi="GHEA Grapalat"/>
          <w:i/>
        </w:rPr>
        <w:t>ԵՔԶԱԿ-ԳՀԱՊՁԲ-26/05</w:t>
      </w:r>
      <w:r w:rsidR="00DE547C">
        <w:rPr>
          <w:rFonts w:ascii="GHEA Grapalat" w:hAnsi="GHEA Grapalat"/>
          <w:i/>
        </w:rPr>
        <w:t>»</w:t>
      </w:r>
      <w:r w:rsidRPr="00B138F3">
        <w:rPr>
          <w:rStyle w:val="FootnoteReference"/>
          <w:rFonts w:ascii="GHEA Grapalat" w:hAnsi="GHEA Grapalat"/>
          <w:i/>
        </w:rPr>
        <w:footnoteReference w:customMarkFollows="1" w:id="8"/>
        <w:t>*</w:t>
      </w:r>
    </w:p>
    <w:p w14:paraId="55CA8FC1" w14:textId="77777777" w:rsidR="00AF4211" w:rsidRPr="00B138F3" w:rsidRDefault="00AF4211" w:rsidP="000A214C">
      <w:pPr>
        <w:widowControl w:val="0"/>
        <w:spacing w:after="160"/>
        <w:jc w:val="center"/>
        <w:rPr>
          <w:rFonts w:ascii="GHEA Grapalat" w:hAnsi="GHEA Grapalat"/>
          <w:b/>
        </w:rPr>
      </w:pPr>
    </w:p>
    <w:p w14:paraId="56F9BAE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583F6F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07459A5" w14:textId="77777777" w:rsidTr="00DE2AE3">
        <w:tc>
          <w:tcPr>
            <w:tcW w:w="4786" w:type="dxa"/>
          </w:tcPr>
          <w:p w14:paraId="72A5A99B"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8689DA3"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4A9FEA34" w14:textId="77777777" w:rsidR="000A214C" w:rsidRPr="00B138F3" w:rsidRDefault="000A214C" w:rsidP="000A214C">
      <w:pPr>
        <w:widowControl w:val="0"/>
        <w:spacing w:after="160"/>
        <w:rPr>
          <w:rFonts w:ascii="GHEA Grapalat" w:hAnsi="GHEA Grapalat" w:cs="GHEA Grapalat"/>
          <w:b/>
        </w:rPr>
      </w:pPr>
    </w:p>
    <w:p w14:paraId="73E8AFD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AFD5D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AAFB5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E79CDF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1E04D6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0586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0DD35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D71F85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851EB5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9BF37F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7D3994A" w14:textId="77777777" w:rsidR="000A214C" w:rsidRPr="00B138F3" w:rsidRDefault="000A214C" w:rsidP="000A214C">
      <w:pPr>
        <w:rPr>
          <w:rFonts w:ascii="GHEA Grapalat" w:hAnsi="GHEA Grapalat"/>
        </w:rPr>
      </w:pPr>
      <w:r w:rsidRPr="00B138F3">
        <w:rPr>
          <w:rFonts w:ascii="GHEA Grapalat" w:hAnsi="GHEA Grapalat"/>
        </w:rPr>
        <w:br w:type="page"/>
      </w:r>
    </w:p>
    <w:p w14:paraId="2BAC5E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A240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1894F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CDA4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3DDF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B567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4791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B3B6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64D0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68B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05433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94EA5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292D3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BB80BBD"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EA748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2922D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E1BE0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446D4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205ED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E2F3C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AE46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CCABB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834A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FD9C7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C6A3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F6F12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1EC2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E1127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23E7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65DF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4407F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AF3113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975492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8F7BF"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26CC7E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362A8"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E92000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DF94D"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0796CB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D1B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6D29EE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DA57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07B4B2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6CC5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2EC715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EED8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061175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53A7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55A862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82C5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5687E1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9AA5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ACA74C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ABBF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4BA920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F0C6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C23BF5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1A1A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8272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12D0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9DABB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2C7F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A713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2522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14C972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A24A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80B1D2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24F520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4F0141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B357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1FC44E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E9C3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67B6A0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5ECE248"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B1C830" w14:textId="77777777" w:rsidR="00BE2572" w:rsidRPr="00B138F3" w:rsidRDefault="00BE2572" w:rsidP="00DE2AE3">
            <w:pPr>
              <w:widowControl w:val="0"/>
              <w:spacing w:after="160"/>
              <w:rPr>
                <w:rFonts w:ascii="GHEA Grapalat" w:hAnsi="GHEA Grapalat" w:cs="Sylfaen"/>
              </w:rPr>
            </w:pPr>
          </w:p>
          <w:p w14:paraId="0E599FCC"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1F541E18" w14:textId="77777777" w:rsidR="00BE2572" w:rsidRPr="00B138F3" w:rsidRDefault="00BE2572" w:rsidP="00DE2AE3">
            <w:pPr>
              <w:widowControl w:val="0"/>
              <w:spacing w:after="160"/>
              <w:rPr>
                <w:rFonts w:ascii="GHEA Grapalat" w:hAnsi="GHEA Grapalat" w:cs="Sylfaen"/>
              </w:rPr>
            </w:pPr>
          </w:p>
          <w:p w14:paraId="79132F0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000BF44" w14:textId="77777777" w:rsidR="00BE2572" w:rsidRPr="00B138F3" w:rsidRDefault="00BE2572" w:rsidP="00DE2AE3">
            <w:pPr>
              <w:widowControl w:val="0"/>
              <w:spacing w:after="160"/>
              <w:rPr>
                <w:rFonts w:ascii="GHEA Grapalat" w:hAnsi="GHEA Grapalat" w:cs="Sylfaen"/>
              </w:rPr>
            </w:pPr>
          </w:p>
          <w:p w14:paraId="67B680B9" w14:textId="77777777" w:rsidR="00BE2572" w:rsidRPr="00B138F3" w:rsidRDefault="00BE2572" w:rsidP="007249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5F751E22"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B11F1E5" w14:textId="77777777" w:rsidR="00BE2572" w:rsidRPr="00B138F3" w:rsidRDefault="00BE2572" w:rsidP="00DE2AE3">
            <w:pPr>
              <w:widowControl w:val="0"/>
              <w:spacing w:after="160"/>
              <w:rPr>
                <w:rFonts w:ascii="GHEA Grapalat" w:hAnsi="GHEA Grapalat" w:cs="Sylfaen"/>
              </w:rPr>
            </w:pPr>
          </w:p>
          <w:p w14:paraId="6A79951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55A58D8" w14:textId="77777777" w:rsidR="00BE2572" w:rsidRPr="00B138F3" w:rsidRDefault="00BE2572" w:rsidP="00DE2AE3">
            <w:pPr>
              <w:widowControl w:val="0"/>
              <w:spacing w:after="160"/>
              <w:jc w:val="right"/>
              <w:rPr>
                <w:rFonts w:ascii="GHEA Grapalat" w:hAnsi="GHEA Grapalat" w:cs="Tahoma"/>
              </w:rPr>
            </w:pPr>
          </w:p>
          <w:p w14:paraId="060F321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0021545" w14:textId="77777777" w:rsidR="00BE2572" w:rsidRPr="00B138F3" w:rsidRDefault="00BE2572" w:rsidP="00DE2AE3">
            <w:pPr>
              <w:widowControl w:val="0"/>
              <w:spacing w:after="160"/>
              <w:rPr>
                <w:rFonts w:ascii="GHEA Grapalat" w:hAnsi="GHEA Grapalat" w:cs="Sylfaen"/>
              </w:rPr>
            </w:pPr>
          </w:p>
          <w:p w14:paraId="3AF6BB47"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F8B741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79EB90C"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2DF7E5" w14:textId="77777777" w:rsidR="00BE2572" w:rsidRPr="00B138F3" w:rsidRDefault="00BE2572" w:rsidP="00DE2AE3">
            <w:pPr>
              <w:widowControl w:val="0"/>
              <w:spacing w:after="160"/>
              <w:rPr>
                <w:rFonts w:ascii="GHEA Grapalat" w:hAnsi="GHEA Grapalat"/>
              </w:rPr>
            </w:pPr>
          </w:p>
          <w:p w14:paraId="318BF3AB"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10FBB0A" w14:textId="77777777" w:rsidR="00BE2572" w:rsidRPr="007249AF" w:rsidRDefault="00BE2572" w:rsidP="007249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875942"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77FEA8"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717064" w14:textId="77777777" w:rsidR="00BE2572" w:rsidRPr="00B138F3" w:rsidRDefault="00BE2572" w:rsidP="00DE2AE3">
            <w:pPr>
              <w:widowControl w:val="0"/>
              <w:spacing w:after="160"/>
              <w:rPr>
                <w:rFonts w:ascii="GHEA Grapalat" w:hAnsi="GHEA Grapalat" w:cs="Tahoma"/>
              </w:rPr>
            </w:pPr>
          </w:p>
          <w:p w14:paraId="52F15B62"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04B9B24" w14:textId="77777777" w:rsidR="00BE2572" w:rsidRPr="007249AF" w:rsidRDefault="00BE2572" w:rsidP="007249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B138F3" w:rsidRPr="00B138F3" w14:paraId="3CB0C0D7" w14:textId="77777777" w:rsidTr="007249AF">
        <w:trPr>
          <w:trHeight w:val="100"/>
        </w:trPr>
        <w:tc>
          <w:tcPr>
            <w:tcW w:w="5616" w:type="dxa"/>
            <w:tcBorders>
              <w:top w:val="nil"/>
              <w:left w:val="single" w:sz="4" w:space="0" w:color="auto"/>
              <w:bottom w:val="single" w:sz="4" w:space="0" w:color="auto"/>
              <w:right w:val="single" w:sz="4" w:space="0" w:color="auto"/>
            </w:tcBorders>
            <w:noWrap/>
            <w:vAlign w:val="bottom"/>
          </w:tcPr>
          <w:p w14:paraId="63F08EA9" w14:textId="77777777" w:rsidR="00BE2572" w:rsidRPr="00B138F3" w:rsidRDefault="00BE2572" w:rsidP="007249A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9DC51C"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9F833D" w14:textId="77777777" w:rsidR="00BE2572" w:rsidRPr="007249AF" w:rsidRDefault="00BE2572" w:rsidP="007249A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37A7A3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3E2DEFB" w14:textId="77777777" w:rsidR="00BE2572" w:rsidRPr="00B138F3" w:rsidRDefault="00BE2572" w:rsidP="00BE2572">
      <w:pPr>
        <w:widowControl w:val="0"/>
        <w:spacing w:after="160"/>
        <w:jc w:val="center"/>
        <w:rPr>
          <w:rFonts w:ascii="GHEA Grapalat" w:hAnsi="GHEA Grapalat" w:cs="Sylfaen"/>
        </w:rPr>
      </w:pPr>
    </w:p>
    <w:p w14:paraId="11912C1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5506D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F4E89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F95804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C75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8383C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62C3C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FC9CE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1B2E7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D1828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8A9C2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95C68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EE302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B99BA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76463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714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89BA1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B473B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C84DC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5BE53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43B23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0FC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96AD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9D45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E7A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243C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07A4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CCE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5531B4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4A09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28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5676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E7AE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DD3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DD626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1455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66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69D037"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6586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02C5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B3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0078AC"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2247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67F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37C7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E695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4562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DF3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84C5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AC07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E40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ED36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CC1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65A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2B36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C817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F69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166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7D3E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3399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0E9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9A34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BDD47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7A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0CAB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2846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4BC7C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872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86B86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2275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385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1E8D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21AB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5234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5AD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16CC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BAD3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03F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32D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B97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B54C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E5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2BCA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F5CB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ED8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E7D7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3497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4A99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2BE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6178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4E2E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022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5370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0840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45E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4D9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1C18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DDF0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FDC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6854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4AD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3C9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5BBB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2464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FB0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AF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2CC6F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0440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501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B5B6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2296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1E9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878C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22AA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856F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854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6ED9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9B72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03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B9A2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8E6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D0EE4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58B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E248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2FE02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C234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718B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9D0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915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5776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6F63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690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3CE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845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04F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02711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C636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F12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0644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75AF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AF59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FB470"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7A24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D9E6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A3607"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77758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3E54E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0FF1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7A588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43D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0C37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78C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129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61A8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19688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F45D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B0EE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F6F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7E0B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3B8A3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D80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09C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1998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5ED24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93DED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2EB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0133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2C9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656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8DAC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2DBFCE"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23FE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EE1F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A73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AAF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F1AD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AB2F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7DA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CC6B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D3D1D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E6A2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468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2C64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2517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A8E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34F0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0254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E6D8D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4599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C7A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2BF7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AF8A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FE0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60A2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52E5C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D1BFE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F2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8FB2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AC64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776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6DF6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A3630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3FFF6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BF6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0398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FC5D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75C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867C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5BDB7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7A981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C4C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1F1E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D034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4C9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2491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EF33F8"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3168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234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D0135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D01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03D4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F542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174DF5"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B8A6C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103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A4E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F955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F5A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1F8C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6E7BA7" w14:textId="77777777" w:rsidR="00BE2572" w:rsidRPr="00B138F3" w:rsidRDefault="00BE2572" w:rsidP="00DE2AE3">
            <w:pPr>
              <w:widowControl w:val="0"/>
              <w:spacing w:after="120"/>
              <w:jc w:val="center"/>
              <w:rPr>
                <w:rFonts w:ascii="GHEA Grapalat" w:hAnsi="GHEA Grapalat"/>
                <w:sz w:val="18"/>
                <w:szCs w:val="18"/>
              </w:rPr>
            </w:pPr>
          </w:p>
        </w:tc>
      </w:tr>
    </w:tbl>
    <w:p w14:paraId="386EFC6C" w14:textId="77777777" w:rsidR="00BE2572" w:rsidRPr="00B138F3" w:rsidRDefault="00BE2572" w:rsidP="00BE2572">
      <w:pPr>
        <w:widowControl w:val="0"/>
        <w:spacing w:after="160"/>
        <w:ind w:left="567" w:right="565"/>
        <w:jc w:val="center"/>
        <w:rPr>
          <w:rFonts w:ascii="GHEA Grapalat" w:hAnsi="GHEA Grapalat"/>
          <w:b/>
        </w:rPr>
      </w:pPr>
    </w:p>
    <w:p w14:paraId="14D69F44" w14:textId="77777777" w:rsidR="00BE2572" w:rsidRPr="00B138F3" w:rsidRDefault="00BE2572" w:rsidP="00BE2572">
      <w:pPr>
        <w:widowControl w:val="0"/>
        <w:spacing w:after="160"/>
        <w:ind w:left="567" w:right="565"/>
        <w:jc w:val="center"/>
        <w:rPr>
          <w:rFonts w:ascii="GHEA Grapalat" w:hAnsi="GHEA Grapalat"/>
          <w:b/>
        </w:rPr>
      </w:pPr>
    </w:p>
    <w:p w14:paraId="08A8B9FD" w14:textId="77777777" w:rsidR="00BE2572" w:rsidRPr="00B138F3" w:rsidRDefault="00BE2572" w:rsidP="00BE2572">
      <w:pPr>
        <w:widowControl w:val="0"/>
        <w:spacing w:after="160"/>
        <w:ind w:left="567" w:right="565"/>
        <w:jc w:val="center"/>
        <w:rPr>
          <w:rFonts w:ascii="GHEA Grapalat" w:hAnsi="GHEA Grapalat"/>
          <w:b/>
        </w:rPr>
      </w:pPr>
    </w:p>
    <w:p w14:paraId="4BF3E0EC" w14:textId="77777777" w:rsidR="00BE2572" w:rsidRPr="00B138F3" w:rsidRDefault="00BE2572" w:rsidP="00BE2572">
      <w:pPr>
        <w:widowControl w:val="0"/>
        <w:spacing w:after="160"/>
        <w:ind w:left="567" w:right="565"/>
        <w:jc w:val="center"/>
        <w:rPr>
          <w:rFonts w:ascii="GHEA Grapalat" w:hAnsi="GHEA Grapalat"/>
          <w:b/>
        </w:rPr>
      </w:pPr>
    </w:p>
    <w:p w14:paraId="6608988C" w14:textId="77777777" w:rsidR="00BE2572" w:rsidRPr="00B138F3" w:rsidRDefault="00BE2572" w:rsidP="00BE2572">
      <w:pPr>
        <w:widowControl w:val="0"/>
        <w:spacing w:after="160"/>
        <w:ind w:left="567" w:right="565"/>
        <w:jc w:val="center"/>
        <w:rPr>
          <w:rFonts w:ascii="GHEA Grapalat" w:hAnsi="GHEA Grapalat"/>
          <w:b/>
        </w:rPr>
      </w:pPr>
    </w:p>
    <w:p w14:paraId="72D11264" w14:textId="77777777" w:rsidR="00BE2572" w:rsidRPr="00B138F3" w:rsidRDefault="00BE2572" w:rsidP="00BE2572">
      <w:pPr>
        <w:widowControl w:val="0"/>
        <w:spacing w:after="160"/>
        <w:ind w:left="567" w:right="565"/>
        <w:jc w:val="center"/>
        <w:rPr>
          <w:rFonts w:ascii="GHEA Grapalat" w:hAnsi="GHEA Grapalat"/>
          <w:b/>
        </w:rPr>
      </w:pPr>
    </w:p>
    <w:p w14:paraId="59BB76DF" w14:textId="77777777" w:rsidR="00BE2572" w:rsidRPr="00B138F3" w:rsidRDefault="00BE2572" w:rsidP="00BE2572">
      <w:pPr>
        <w:widowControl w:val="0"/>
        <w:spacing w:after="160"/>
        <w:ind w:left="567" w:right="565"/>
        <w:jc w:val="center"/>
        <w:rPr>
          <w:rFonts w:ascii="GHEA Grapalat" w:hAnsi="GHEA Grapalat"/>
          <w:b/>
        </w:rPr>
      </w:pPr>
    </w:p>
    <w:p w14:paraId="07CC1C43" w14:textId="77777777" w:rsidR="00BE2572" w:rsidRPr="00B138F3" w:rsidRDefault="00BE2572" w:rsidP="00BE2572">
      <w:pPr>
        <w:widowControl w:val="0"/>
        <w:spacing w:after="160"/>
        <w:ind w:left="567" w:right="565"/>
        <w:jc w:val="center"/>
        <w:rPr>
          <w:rFonts w:ascii="GHEA Grapalat" w:hAnsi="GHEA Grapalat"/>
          <w:b/>
        </w:rPr>
      </w:pPr>
    </w:p>
    <w:p w14:paraId="3C64E240" w14:textId="77777777" w:rsidR="00BE2572" w:rsidRPr="00B138F3" w:rsidRDefault="00BE2572" w:rsidP="00BE2572">
      <w:pPr>
        <w:widowControl w:val="0"/>
        <w:spacing w:after="160"/>
        <w:ind w:left="567" w:right="565"/>
        <w:jc w:val="center"/>
        <w:rPr>
          <w:rFonts w:ascii="GHEA Grapalat" w:hAnsi="GHEA Grapalat"/>
          <w:b/>
        </w:rPr>
      </w:pPr>
    </w:p>
    <w:p w14:paraId="054875AA" w14:textId="77777777" w:rsidR="00BE2572" w:rsidRPr="00B138F3" w:rsidRDefault="00BE2572" w:rsidP="00BE2572">
      <w:pPr>
        <w:widowControl w:val="0"/>
        <w:spacing w:after="160"/>
        <w:ind w:left="567" w:right="565"/>
        <w:jc w:val="center"/>
        <w:rPr>
          <w:rFonts w:ascii="GHEA Grapalat" w:hAnsi="GHEA Grapalat"/>
          <w:b/>
        </w:rPr>
      </w:pPr>
    </w:p>
    <w:p w14:paraId="47D6A80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45B0F63"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46A1E75" w14:textId="34CB04CB"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E547C">
        <w:rPr>
          <w:rFonts w:ascii="GHEA Grapalat" w:hAnsi="GHEA Grapalat"/>
          <w:b/>
          <w:sz w:val="24"/>
          <w:szCs w:val="24"/>
        </w:rPr>
        <w:t>«</w:t>
      </w:r>
      <w:r w:rsidR="00057735">
        <w:rPr>
          <w:rFonts w:ascii="GHEA Grapalat" w:hAnsi="GHEA Grapalat"/>
          <w:b/>
          <w:sz w:val="24"/>
          <w:szCs w:val="24"/>
        </w:rPr>
        <w:t>ԵՔԶԱԿ-ԳՀԱՊՁԲ-26/05</w:t>
      </w:r>
      <w:r w:rsidR="00DE547C">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0"/>
        <w:t>*</w:t>
      </w:r>
    </w:p>
    <w:p w14:paraId="361F5202" w14:textId="77777777" w:rsidR="008D352C" w:rsidRPr="00B138F3" w:rsidRDefault="008D352C" w:rsidP="00B46D58">
      <w:pPr>
        <w:widowControl w:val="0"/>
        <w:spacing w:after="160"/>
        <w:ind w:left="-142" w:firstLine="142"/>
        <w:jc w:val="center"/>
        <w:rPr>
          <w:rFonts w:ascii="GHEA Grapalat" w:hAnsi="GHEA Grapalat"/>
          <w:i/>
        </w:rPr>
      </w:pPr>
    </w:p>
    <w:p w14:paraId="6A99F8F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FF0ADDD"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F4ACF7A"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4064D25"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8BA67DC" w14:textId="77777777" w:rsidTr="00F15CED">
        <w:tc>
          <w:tcPr>
            <w:tcW w:w="4643" w:type="dxa"/>
          </w:tcPr>
          <w:p w14:paraId="70CA456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AD56CC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22F0F6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26FC4C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4DBF933" w14:textId="77777777" w:rsidR="00071D1C" w:rsidRPr="00B138F3" w:rsidRDefault="00071D1C" w:rsidP="00B46D58">
      <w:pPr>
        <w:widowControl w:val="0"/>
        <w:spacing w:after="160"/>
        <w:ind w:firstLine="709"/>
        <w:jc w:val="both"/>
        <w:rPr>
          <w:rFonts w:ascii="GHEA Grapalat" w:hAnsi="GHEA Grapalat"/>
          <w:b/>
        </w:rPr>
      </w:pPr>
    </w:p>
    <w:p w14:paraId="65F4189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060CE8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CE09B56" w14:textId="77777777" w:rsidR="00071D1C" w:rsidRPr="00B138F3" w:rsidRDefault="00071D1C" w:rsidP="00B46D58">
      <w:pPr>
        <w:widowControl w:val="0"/>
        <w:spacing w:after="160"/>
        <w:ind w:firstLine="709"/>
        <w:jc w:val="both"/>
        <w:rPr>
          <w:rFonts w:ascii="GHEA Grapalat" w:hAnsi="GHEA Grapalat" w:cs="Times Armenian"/>
        </w:rPr>
      </w:pPr>
    </w:p>
    <w:p w14:paraId="4FB4213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C6AEE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D5C0F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FC7A3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8C82D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2771B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E6434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54BC2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6704F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DA426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D78DE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0EA80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F5AD1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A1D02C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5FFFA17"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829F2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C4961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62405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F023C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3D29B7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1A322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A776AF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24F97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27854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D60C6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4BA40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85A0E8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1ED2F7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3436F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D2BB2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5A5A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54486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0F6A8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1B1A6E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75CAC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94A21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BE569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B0823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4244C6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384A5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CAC3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7C19A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94FA0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EC082C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A65575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CD3AE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DAF3F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DCE27C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2"/>
        <w:t>18</w:t>
      </w:r>
      <w:r w:rsidR="00C45B20" w:rsidRPr="00B138F3">
        <w:rPr>
          <w:rFonts w:ascii="GHEA Grapalat" w:hAnsi="GHEA Grapalat"/>
        </w:rPr>
        <w:t>.</w:t>
      </w:r>
    </w:p>
    <w:p w14:paraId="08D96127"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1670D6CF"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1ED7B2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E9B14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E7845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7019827"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3"/>
        <w:t>19</w:t>
      </w:r>
      <w:r w:rsidRPr="00B138F3">
        <w:rPr>
          <w:rFonts w:ascii="GHEA Grapalat" w:hAnsi="GHEA Grapalat"/>
        </w:rPr>
        <w:t>.</w:t>
      </w:r>
    </w:p>
    <w:p w14:paraId="3336BF73"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65B69D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BF8D08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3656A7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4B24EB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7839E0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F512AB5"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7E0513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399C285" w14:textId="77777777" w:rsidR="00BE5F44" w:rsidRDefault="00BE5F44" w:rsidP="00B46D58">
      <w:pPr>
        <w:widowControl w:val="0"/>
        <w:tabs>
          <w:tab w:val="left" w:pos="1134"/>
        </w:tabs>
        <w:spacing w:after="160"/>
        <w:ind w:firstLine="567"/>
        <w:jc w:val="both"/>
        <w:rPr>
          <w:rFonts w:ascii="GHEA Grapalat" w:hAnsi="GHEA Grapalat"/>
        </w:rPr>
      </w:pPr>
    </w:p>
    <w:p w14:paraId="3CC8199F"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38BB02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F23F6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87848A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98946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26B3B1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6C7B6C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6BCCC8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4006DFA" w14:textId="77777777" w:rsidR="00D52566" w:rsidRPr="00B138F3" w:rsidRDefault="00D52566" w:rsidP="00B46D58">
      <w:pPr>
        <w:rPr>
          <w:rFonts w:ascii="GHEA Grapalat" w:hAnsi="GHEA Grapalat"/>
          <w:lang w:val="hy-AM"/>
        </w:rPr>
      </w:pPr>
    </w:p>
    <w:p w14:paraId="4F87FC7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EED49C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03359DD" w14:textId="77777777" w:rsidR="0094684E" w:rsidRPr="00B138F3" w:rsidRDefault="0094684E" w:rsidP="00B46D58">
      <w:pPr>
        <w:widowControl w:val="0"/>
        <w:spacing w:after="160"/>
        <w:jc w:val="center"/>
        <w:rPr>
          <w:rFonts w:ascii="GHEA Grapalat" w:hAnsi="GHEA Grapalat"/>
          <w:lang w:val="hy-AM"/>
        </w:rPr>
      </w:pPr>
    </w:p>
    <w:p w14:paraId="2D0B4A9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538DAB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12AAAB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5"/>
        <w:t>21</w:t>
      </w:r>
      <w:r w:rsidRPr="00B138F3">
        <w:rPr>
          <w:rFonts w:ascii="GHEA Grapalat" w:hAnsi="GHEA Grapalat"/>
        </w:rPr>
        <w:t>.</w:t>
      </w:r>
    </w:p>
    <w:p w14:paraId="2CE4165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5398B4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BA0F8C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9760B1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09569A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F02C09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A294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3364E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56FAC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6"/>
        <w:t>22</w:t>
      </w:r>
    </w:p>
    <w:p w14:paraId="183D205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7"/>
        <w:t>23</w:t>
      </w:r>
      <w:r w:rsidRPr="00B138F3">
        <w:rPr>
          <w:rFonts w:ascii="GHEA Grapalat" w:hAnsi="GHEA Grapalat"/>
        </w:rPr>
        <w:t>.</w:t>
      </w:r>
    </w:p>
    <w:p w14:paraId="7C0F14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98FA3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68D4DE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5F1F50D" w14:textId="77777777" w:rsidR="00071D1C" w:rsidRDefault="00071D1C" w:rsidP="00B46D58">
      <w:pPr>
        <w:widowControl w:val="0"/>
        <w:tabs>
          <w:tab w:val="left" w:pos="1276"/>
        </w:tabs>
        <w:spacing w:after="160"/>
        <w:ind w:firstLine="567"/>
        <w:jc w:val="both"/>
        <w:rPr>
          <w:ins w:id="10"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E52C9AB"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690F65B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EBDC0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09374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3F75212" w14:textId="77777777" w:rsidR="00BD0785" w:rsidRDefault="00071D1C" w:rsidP="00932431">
      <w:pPr>
        <w:widowControl w:val="0"/>
        <w:tabs>
          <w:tab w:val="left" w:pos="1276"/>
        </w:tabs>
        <w:spacing w:after="160"/>
        <w:ind w:firstLine="567"/>
        <w:jc w:val="both"/>
        <w:rPr>
          <w:ins w:id="11"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52146C2E" w14:textId="77777777" w:rsidR="00BD0785" w:rsidRDefault="00BD0785" w:rsidP="007E536D">
      <w:pPr>
        <w:widowControl w:val="0"/>
        <w:tabs>
          <w:tab w:val="left" w:pos="1276"/>
        </w:tabs>
        <w:spacing w:after="160"/>
        <w:ind w:firstLine="567"/>
        <w:jc w:val="both"/>
        <w:rPr>
          <w:ins w:id="12"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3" w:author="Inesa Kocharyan" w:date="2025-02-19T10:34:00Z">
        <w:r>
          <w:rPr>
            <w:rFonts w:ascii="GHEA Grapalat" w:hAnsi="GHEA Grapalat"/>
          </w:rPr>
          <w:br w:type="page"/>
        </w:r>
      </w:ins>
    </w:p>
    <w:p w14:paraId="74871346"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14:paraId="7CFB5A3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31F0C96" w14:textId="77777777" w:rsidTr="0016519F">
        <w:tc>
          <w:tcPr>
            <w:tcW w:w="4536" w:type="dxa"/>
          </w:tcPr>
          <w:p w14:paraId="51C0DE8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F24AB5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CCE16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401E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BE6D301" w14:textId="77777777" w:rsidR="00071D1C" w:rsidRPr="00B138F3" w:rsidRDefault="00071D1C" w:rsidP="00B46D58">
            <w:pPr>
              <w:widowControl w:val="0"/>
              <w:spacing w:after="160"/>
              <w:jc w:val="center"/>
              <w:rPr>
                <w:rFonts w:ascii="GHEA Grapalat" w:hAnsi="GHEA Grapalat"/>
              </w:rPr>
            </w:pPr>
          </w:p>
        </w:tc>
        <w:tc>
          <w:tcPr>
            <w:tcW w:w="4343" w:type="dxa"/>
          </w:tcPr>
          <w:p w14:paraId="1139B19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D5FD5B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097774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DC67FB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932C6A9" w14:textId="77777777" w:rsidR="00382B60" w:rsidRDefault="00382B60" w:rsidP="00B46D58">
      <w:pPr>
        <w:widowControl w:val="0"/>
        <w:spacing w:after="160"/>
        <w:ind w:firstLine="567"/>
        <w:jc w:val="both"/>
        <w:rPr>
          <w:rFonts w:ascii="GHEA Grapalat" w:hAnsi="GHEA Grapalat"/>
          <w:i/>
          <w:lang w:val="hy-AM"/>
        </w:rPr>
      </w:pPr>
    </w:p>
    <w:p w14:paraId="6BFC180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1320408" w14:textId="77777777" w:rsidR="00071D1C" w:rsidRPr="00B138F3" w:rsidRDefault="00DA240A" w:rsidP="00B46D58">
      <w:pPr>
        <w:widowControl w:val="0"/>
        <w:spacing w:after="160"/>
        <w:rPr>
          <w:rFonts w:ascii="GHEA Grapalat" w:hAnsi="GHEA Grapalat"/>
        </w:rPr>
      </w:pPr>
      <w:r>
        <w:rPr>
          <w:rFonts w:ascii="GHEA Grapalat" w:hAnsi="GHEA Grapalat"/>
        </w:rPr>
        <w:t>-----------------------</w:t>
      </w:r>
    </w:p>
    <w:p w14:paraId="36D171C3"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C060AED"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EDDEBB5"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12A84EC8" w14:textId="77777777" w:rsidR="00071D1C" w:rsidRPr="00FB29E1" w:rsidRDefault="00071D1C" w:rsidP="00B46D58">
      <w:pPr>
        <w:widowControl w:val="0"/>
        <w:spacing w:after="160"/>
        <w:jc w:val="right"/>
        <w:rPr>
          <w:rFonts w:ascii="GHEA Grapalat" w:hAnsi="GHEA Grapalat"/>
          <w:lang w:val="hy-AM"/>
          <w:rPrChange w:id="14"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14:paraId="5DE301D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8CA248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DE8AC0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8"/>
        <w:t>*</w:t>
      </w:r>
    </w:p>
    <w:p w14:paraId="521B957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29"/>
        <w:gridCol w:w="993"/>
        <w:gridCol w:w="1134"/>
        <w:gridCol w:w="3642"/>
        <w:gridCol w:w="720"/>
        <w:gridCol w:w="990"/>
        <w:gridCol w:w="1080"/>
        <w:gridCol w:w="990"/>
        <w:gridCol w:w="1260"/>
        <w:gridCol w:w="810"/>
        <w:gridCol w:w="1852"/>
      </w:tblGrid>
      <w:tr w:rsidR="00B138F3" w:rsidRPr="008443A0" w14:paraId="7198DADA" w14:textId="77777777" w:rsidTr="007D7FF6">
        <w:trPr>
          <w:jc w:val="center"/>
        </w:trPr>
        <w:tc>
          <w:tcPr>
            <w:tcW w:w="16342" w:type="dxa"/>
            <w:gridSpan w:val="12"/>
            <w:vAlign w:val="center"/>
          </w:tcPr>
          <w:p w14:paraId="07415CFC" w14:textId="77777777" w:rsidR="00071D1C" w:rsidRPr="008443A0" w:rsidRDefault="00071D1C" w:rsidP="00B46D58">
            <w:pPr>
              <w:widowControl w:val="0"/>
              <w:jc w:val="center"/>
              <w:rPr>
                <w:rFonts w:ascii="GHEA Grapalat" w:hAnsi="GHEA Grapalat"/>
                <w:sz w:val="16"/>
                <w:szCs w:val="16"/>
              </w:rPr>
            </w:pPr>
            <w:r w:rsidRPr="008443A0">
              <w:rPr>
                <w:rFonts w:ascii="GHEA Grapalat" w:hAnsi="GHEA Grapalat"/>
                <w:sz w:val="16"/>
                <w:szCs w:val="16"/>
              </w:rPr>
              <w:t>Товар</w:t>
            </w:r>
          </w:p>
        </w:tc>
      </w:tr>
      <w:tr w:rsidR="007D7FF6" w:rsidRPr="008443A0" w14:paraId="5068A52C" w14:textId="77777777" w:rsidTr="00B246DD">
        <w:trPr>
          <w:trHeight w:val="219"/>
          <w:jc w:val="center"/>
        </w:trPr>
        <w:tc>
          <w:tcPr>
            <w:tcW w:w="1242" w:type="dxa"/>
            <w:vMerge w:val="restart"/>
            <w:vAlign w:val="center"/>
          </w:tcPr>
          <w:p w14:paraId="1010DCF4" w14:textId="77777777" w:rsidR="00071D1C" w:rsidRPr="008443A0" w:rsidRDefault="00071D1C" w:rsidP="00B46D58">
            <w:pPr>
              <w:widowControl w:val="0"/>
              <w:jc w:val="center"/>
              <w:rPr>
                <w:rFonts w:ascii="GHEA Grapalat" w:hAnsi="GHEA Grapalat"/>
                <w:sz w:val="16"/>
                <w:szCs w:val="16"/>
              </w:rPr>
            </w:pPr>
            <w:r w:rsidRPr="008443A0">
              <w:rPr>
                <w:rFonts w:ascii="GHEA Grapalat" w:hAnsi="GHEA Grapalat"/>
                <w:sz w:val="16"/>
                <w:szCs w:val="16"/>
              </w:rPr>
              <w:t xml:space="preserve">номер предусмотренного </w:t>
            </w:r>
            <w:r w:rsidRPr="008443A0">
              <w:rPr>
                <w:rFonts w:ascii="GHEA Grapalat" w:hAnsi="GHEA Grapalat"/>
                <w:spacing w:val="-6"/>
                <w:sz w:val="16"/>
                <w:szCs w:val="16"/>
              </w:rPr>
              <w:t>приглашением</w:t>
            </w:r>
            <w:r w:rsidRPr="008443A0">
              <w:rPr>
                <w:rFonts w:ascii="GHEA Grapalat" w:hAnsi="GHEA Grapalat"/>
                <w:sz w:val="16"/>
                <w:szCs w:val="16"/>
              </w:rPr>
              <w:t xml:space="preserve"> лота</w:t>
            </w:r>
          </w:p>
        </w:tc>
        <w:tc>
          <w:tcPr>
            <w:tcW w:w="1629" w:type="dxa"/>
            <w:vMerge w:val="restart"/>
            <w:vAlign w:val="center"/>
          </w:tcPr>
          <w:p w14:paraId="71F92493" w14:textId="77777777" w:rsidR="00071D1C" w:rsidRPr="008443A0" w:rsidRDefault="00071D1C" w:rsidP="00B46D58">
            <w:pPr>
              <w:widowControl w:val="0"/>
              <w:jc w:val="center"/>
              <w:rPr>
                <w:rFonts w:ascii="GHEA Grapalat" w:hAnsi="GHEA Grapalat"/>
                <w:sz w:val="16"/>
                <w:szCs w:val="16"/>
              </w:rPr>
            </w:pPr>
            <w:r w:rsidRPr="008443A0">
              <w:rPr>
                <w:rFonts w:ascii="GHEA Grapalat" w:hAnsi="GHEA Grapalat"/>
                <w:sz w:val="16"/>
                <w:szCs w:val="16"/>
              </w:rPr>
              <w:t>промежуточный код, предусмотренный планом закупок по классификации ЕЗК (CPV)</w:t>
            </w:r>
          </w:p>
        </w:tc>
        <w:tc>
          <w:tcPr>
            <w:tcW w:w="993" w:type="dxa"/>
            <w:vMerge w:val="restart"/>
            <w:vAlign w:val="center"/>
          </w:tcPr>
          <w:p w14:paraId="7DFD147C" w14:textId="77777777" w:rsidR="00071D1C" w:rsidRPr="008443A0" w:rsidRDefault="001D0249" w:rsidP="00B64ECA">
            <w:pPr>
              <w:widowControl w:val="0"/>
              <w:jc w:val="center"/>
              <w:rPr>
                <w:rFonts w:ascii="GHEA Grapalat" w:hAnsi="GHEA Grapalat"/>
                <w:sz w:val="16"/>
                <w:szCs w:val="16"/>
                <w:lang w:val="en-US"/>
              </w:rPr>
            </w:pPr>
            <w:r w:rsidRPr="008443A0">
              <w:rPr>
                <w:rFonts w:ascii="GHEA Grapalat" w:hAnsi="GHEA Grapalat"/>
                <w:sz w:val="16"/>
                <w:szCs w:val="16"/>
              </w:rPr>
              <w:t xml:space="preserve">наименование </w:t>
            </w:r>
          </w:p>
        </w:tc>
        <w:tc>
          <w:tcPr>
            <w:tcW w:w="1134" w:type="dxa"/>
            <w:vMerge w:val="restart"/>
            <w:vAlign w:val="center"/>
          </w:tcPr>
          <w:p w14:paraId="7107C744" w14:textId="77777777" w:rsidR="00071D1C" w:rsidRPr="008443A0" w:rsidRDefault="00A205BF" w:rsidP="00B64ECA">
            <w:pPr>
              <w:widowControl w:val="0"/>
              <w:ind w:left="-96" w:right="-108"/>
              <w:jc w:val="center"/>
              <w:rPr>
                <w:rFonts w:ascii="GHEA Grapalat" w:hAnsi="GHEA Grapalat"/>
                <w:sz w:val="16"/>
                <w:szCs w:val="16"/>
              </w:rPr>
            </w:pPr>
            <w:r w:rsidRPr="008443A0">
              <w:rPr>
                <w:rFonts w:ascii="GHEA Grapalat" w:hAnsi="GHEA Grapalat"/>
                <w:sz w:val="16"/>
                <w:szCs w:val="16"/>
              </w:rPr>
              <w:t>товарный знак,</w:t>
            </w:r>
            <w:r w:rsidRPr="008443A0">
              <w:rPr>
                <w:rFonts w:ascii="GHEA Grapalat" w:hAnsi="GHEA Grapalat"/>
                <w:sz w:val="16"/>
                <w:szCs w:val="16"/>
                <w:lang w:val="hy-AM"/>
              </w:rPr>
              <w:t xml:space="preserve"> </w:t>
            </w:r>
            <w:r w:rsidR="00572629" w:rsidRPr="008443A0">
              <w:rPr>
                <w:rFonts w:ascii="GHEA Grapalat" w:hAnsi="GHEA Grapalat"/>
                <w:sz w:val="16"/>
                <w:szCs w:val="16"/>
              </w:rPr>
              <w:t>фирменное наименование, модель</w:t>
            </w:r>
            <w:r w:rsidR="00317BD2" w:rsidRPr="008443A0">
              <w:rPr>
                <w:rFonts w:ascii="GHEA Grapalat" w:hAnsi="GHEA Grapalat"/>
                <w:sz w:val="16"/>
                <w:szCs w:val="16"/>
                <w:lang w:val="hy-AM"/>
              </w:rPr>
              <w:t xml:space="preserve"> </w:t>
            </w:r>
            <w:r w:rsidR="00CC6362" w:rsidRPr="008443A0">
              <w:rPr>
                <w:rFonts w:ascii="GHEA Grapalat" w:hAnsi="GHEA Grapalat"/>
                <w:sz w:val="16"/>
                <w:szCs w:val="16"/>
              </w:rPr>
              <w:t xml:space="preserve">и </w:t>
            </w:r>
            <w:r w:rsidR="009F06BA" w:rsidRPr="008443A0">
              <w:rPr>
                <w:rFonts w:ascii="GHEA Grapalat" w:hAnsi="GHEA Grapalat"/>
                <w:sz w:val="16"/>
                <w:szCs w:val="16"/>
              </w:rPr>
              <w:t xml:space="preserve">наименование производителя </w:t>
            </w:r>
            <w:r w:rsidR="00B64ECA" w:rsidRPr="008443A0">
              <w:rPr>
                <w:rStyle w:val="FootnoteReference"/>
                <w:rFonts w:ascii="GHEA Grapalat" w:hAnsi="GHEA Grapalat"/>
                <w:sz w:val="16"/>
                <w:szCs w:val="16"/>
              </w:rPr>
              <w:footnoteReference w:customMarkFollows="1" w:id="19"/>
              <w:t>**</w:t>
            </w:r>
          </w:p>
        </w:tc>
        <w:tc>
          <w:tcPr>
            <w:tcW w:w="3642" w:type="dxa"/>
            <w:vMerge w:val="restart"/>
            <w:vAlign w:val="center"/>
          </w:tcPr>
          <w:p w14:paraId="52745D09" w14:textId="77777777" w:rsidR="00071D1C" w:rsidRPr="008443A0" w:rsidRDefault="00071D1C" w:rsidP="00B46D58">
            <w:pPr>
              <w:widowControl w:val="0"/>
              <w:ind w:left="-108" w:right="-59"/>
              <w:jc w:val="center"/>
              <w:rPr>
                <w:rFonts w:ascii="GHEA Grapalat" w:hAnsi="GHEA Grapalat"/>
                <w:sz w:val="16"/>
                <w:szCs w:val="16"/>
              </w:rPr>
            </w:pPr>
            <w:r w:rsidRPr="008443A0">
              <w:rPr>
                <w:rFonts w:ascii="GHEA Grapalat" w:hAnsi="GHEA Grapalat"/>
                <w:sz w:val="16"/>
                <w:szCs w:val="16"/>
              </w:rPr>
              <w:t>техническая характеристика</w:t>
            </w:r>
          </w:p>
        </w:tc>
        <w:tc>
          <w:tcPr>
            <w:tcW w:w="720" w:type="dxa"/>
            <w:vMerge w:val="restart"/>
            <w:vAlign w:val="center"/>
          </w:tcPr>
          <w:p w14:paraId="5521FA4F" w14:textId="77777777" w:rsidR="00071D1C" w:rsidRPr="008443A0" w:rsidRDefault="00071D1C" w:rsidP="00B46D58">
            <w:pPr>
              <w:widowControl w:val="0"/>
              <w:ind w:left="-48" w:right="-108"/>
              <w:jc w:val="center"/>
              <w:rPr>
                <w:rFonts w:ascii="GHEA Grapalat" w:hAnsi="GHEA Grapalat"/>
                <w:sz w:val="16"/>
                <w:szCs w:val="16"/>
              </w:rPr>
            </w:pPr>
            <w:r w:rsidRPr="008443A0">
              <w:rPr>
                <w:rFonts w:ascii="GHEA Grapalat" w:hAnsi="GHEA Grapalat"/>
                <w:sz w:val="16"/>
                <w:szCs w:val="16"/>
              </w:rPr>
              <w:t>единица измерения</w:t>
            </w:r>
          </w:p>
        </w:tc>
        <w:tc>
          <w:tcPr>
            <w:tcW w:w="990" w:type="dxa"/>
            <w:vMerge w:val="restart"/>
            <w:vAlign w:val="center"/>
          </w:tcPr>
          <w:p w14:paraId="138C92F3" w14:textId="77777777" w:rsidR="00071D1C" w:rsidRPr="008443A0" w:rsidRDefault="00071D1C" w:rsidP="00B46D58">
            <w:pPr>
              <w:widowControl w:val="0"/>
              <w:ind w:left="-108" w:right="-108"/>
              <w:jc w:val="center"/>
              <w:rPr>
                <w:rFonts w:ascii="GHEA Grapalat" w:hAnsi="GHEA Grapalat"/>
                <w:sz w:val="16"/>
                <w:szCs w:val="16"/>
              </w:rPr>
            </w:pPr>
            <w:r w:rsidRPr="008443A0">
              <w:rPr>
                <w:rFonts w:ascii="GHEA Grapalat" w:hAnsi="GHEA Grapalat"/>
                <w:sz w:val="16"/>
                <w:szCs w:val="16"/>
              </w:rPr>
              <w:t>цена единицы/драмов РА</w:t>
            </w:r>
          </w:p>
        </w:tc>
        <w:tc>
          <w:tcPr>
            <w:tcW w:w="1080" w:type="dxa"/>
            <w:vMerge w:val="restart"/>
            <w:vAlign w:val="center"/>
          </w:tcPr>
          <w:p w14:paraId="12EE3D7C" w14:textId="77777777" w:rsidR="00071D1C" w:rsidRPr="008443A0" w:rsidRDefault="00071D1C" w:rsidP="00B46D58">
            <w:pPr>
              <w:widowControl w:val="0"/>
              <w:ind w:left="-108" w:right="-108"/>
              <w:jc w:val="center"/>
              <w:rPr>
                <w:rFonts w:ascii="GHEA Grapalat" w:hAnsi="GHEA Grapalat"/>
                <w:sz w:val="16"/>
                <w:szCs w:val="16"/>
              </w:rPr>
            </w:pPr>
            <w:r w:rsidRPr="008443A0">
              <w:rPr>
                <w:rFonts w:ascii="GHEA Grapalat" w:hAnsi="GHEA Grapalat"/>
                <w:sz w:val="16"/>
                <w:szCs w:val="16"/>
              </w:rPr>
              <w:t>общая цена/драмов РА</w:t>
            </w:r>
          </w:p>
        </w:tc>
        <w:tc>
          <w:tcPr>
            <w:tcW w:w="990" w:type="dxa"/>
            <w:vMerge w:val="restart"/>
            <w:vAlign w:val="center"/>
          </w:tcPr>
          <w:p w14:paraId="58B98348" w14:textId="77777777" w:rsidR="00071D1C" w:rsidRPr="008443A0" w:rsidRDefault="00071D1C" w:rsidP="00B46D58">
            <w:pPr>
              <w:widowControl w:val="0"/>
              <w:ind w:left="-126" w:right="-108"/>
              <w:jc w:val="center"/>
              <w:rPr>
                <w:rFonts w:ascii="GHEA Grapalat" w:hAnsi="GHEA Grapalat"/>
                <w:sz w:val="16"/>
                <w:szCs w:val="16"/>
              </w:rPr>
            </w:pPr>
            <w:r w:rsidRPr="008443A0">
              <w:rPr>
                <w:rFonts w:ascii="GHEA Grapalat" w:hAnsi="GHEA Grapalat"/>
                <w:sz w:val="16"/>
                <w:szCs w:val="16"/>
              </w:rPr>
              <w:t>общий объем</w:t>
            </w:r>
          </w:p>
        </w:tc>
        <w:tc>
          <w:tcPr>
            <w:tcW w:w="3922" w:type="dxa"/>
            <w:gridSpan w:val="3"/>
            <w:vAlign w:val="center"/>
          </w:tcPr>
          <w:p w14:paraId="5FEE34B3" w14:textId="77777777" w:rsidR="00071D1C" w:rsidRPr="008443A0" w:rsidRDefault="00071D1C" w:rsidP="00B46D58">
            <w:pPr>
              <w:widowControl w:val="0"/>
              <w:jc w:val="center"/>
              <w:rPr>
                <w:rFonts w:ascii="GHEA Grapalat" w:hAnsi="GHEA Grapalat"/>
                <w:sz w:val="16"/>
                <w:szCs w:val="16"/>
              </w:rPr>
            </w:pPr>
            <w:r w:rsidRPr="008443A0">
              <w:rPr>
                <w:rFonts w:ascii="GHEA Grapalat" w:hAnsi="GHEA Grapalat"/>
                <w:sz w:val="16"/>
                <w:szCs w:val="16"/>
              </w:rPr>
              <w:t>поставки</w:t>
            </w:r>
          </w:p>
        </w:tc>
      </w:tr>
      <w:tr w:rsidR="007D7FF6" w:rsidRPr="008443A0" w14:paraId="0350723F" w14:textId="77777777" w:rsidTr="00B246DD">
        <w:trPr>
          <w:trHeight w:val="445"/>
          <w:jc w:val="center"/>
        </w:trPr>
        <w:tc>
          <w:tcPr>
            <w:tcW w:w="1242" w:type="dxa"/>
            <w:vMerge/>
            <w:vAlign w:val="center"/>
          </w:tcPr>
          <w:p w14:paraId="59956346" w14:textId="77777777" w:rsidR="00071D1C" w:rsidRPr="008443A0" w:rsidRDefault="00071D1C" w:rsidP="00B46D58">
            <w:pPr>
              <w:widowControl w:val="0"/>
              <w:jc w:val="center"/>
              <w:rPr>
                <w:rFonts w:ascii="GHEA Grapalat" w:hAnsi="GHEA Grapalat"/>
                <w:sz w:val="16"/>
                <w:szCs w:val="16"/>
              </w:rPr>
            </w:pPr>
          </w:p>
        </w:tc>
        <w:tc>
          <w:tcPr>
            <w:tcW w:w="1629" w:type="dxa"/>
            <w:vMerge/>
            <w:vAlign w:val="center"/>
          </w:tcPr>
          <w:p w14:paraId="530E498C" w14:textId="77777777" w:rsidR="00071D1C" w:rsidRPr="008443A0" w:rsidRDefault="00071D1C" w:rsidP="00B46D58">
            <w:pPr>
              <w:widowControl w:val="0"/>
              <w:jc w:val="center"/>
              <w:rPr>
                <w:rFonts w:ascii="GHEA Grapalat" w:hAnsi="GHEA Grapalat"/>
                <w:sz w:val="16"/>
                <w:szCs w:val="16"/>
              </w:rPr>
            </w:pPr>
          </w:p>
        </w:tc>
        <w:tc>
          <w:tcPr>
            <w:tcW w:w="993" w:type="dxa"/>
            <w:vMerge/>
            <w:vAlign w:val="center"/>
          </w:tcPr>
          <w:p w14:paraId="662866E2" w14:textId="77777777" w:rsidR="00071D1C" w:rsidRPr="008443A0" w:rsidRDefault="00071D1C" w:rsidP="00B46D58">
            <w:pPr>
              <w:widowControl w:val="0"/>
              <w:jc w:val="center"/>
              <w:rPr>
                <w:rFonts w:ascii="GHEA Grapalat" w:hAnsi="GHEA Grapalat"/>
                <w:sz w:val="16"/>
                <w:szCs w:val="16"/>
              </w:rPr>
            </w:pPr>
          </w:p>
        </w:tc>
        <w:tc>
          <w:tcPr>
            <w:tcW w:w="1134" w:type="dxa"/>
            <w:vMerge/>
            <w:vAlign w:val="center"/>
          </w:tcPr>
          <w:p w14:paraId="36FFE2F0" w14:textId="77777777" w:rsidR="00071D1C" w:rsidRPr="008443A0" w:rsidRDefault="00071D1C" w:rsidP="00B46D58">
            <w:pPr>
              <w:widowControl w:val="0"/>
              <w:jc w:val="center"/>
              <w:rPr>
                <w:rFonts w:ascii="GHEA Grapalat" w:hAnsi="GHEA Grapalat"/>
                <w:sz w:val="16"/>
                <w:szCs w:val="16"/>
              </w:rPr>
            </w:pPr>
          </w:p>
        </w:tc>
        <w:tc>
          <w:tcPr>
            <w:tcW w:w="3642" w:type="dxa"/>
            <w:vMerge/>
            <w:vAlign w:val="center"/>
          </w:tcPr>
          <w:p w14:paraId="11B1EE2D" w14:textId="77777777" w:rsidR="00071D1C" w:rsidRPr="008443A0" w:rsidRDefault="00071D1C" w:rsidP="00B46D58">
            <w:pPr>
              <w:widowControl w:val="0"/>
              <w:jc w:val="center"/>
              <w:rPr>
                <w:rFonts w:ascii="GHEA Grapalat" w:hAnsi="GHEA Grapalat"/>
                <w:sz w:val="16"/>
                <w:szCs w:val="16"/>
              </w:rPr>
            </w:pPr>
          </w:p>
        </w:tc>
        <w:tc>
          <w:tcPr>
            <w:tcW w:w="720" w:type="dxa"/>
            <w:vMerge/>
            <w:vAlign w:val="center"/>
          </w:tcPr>
          <w:p w14:paraId="720AF7C8" w14:textId="77777777" w:rsidR="00071D1C" w:rsidRPr="008443A0" w:rsidRDefault="00071D1C" w:rsidP="00B46D58">
            <w:pPr>
              <w:widowControl w:val="0"/>
              <w:jc w:val="center"/>
              <w:rPr>
                <w:rFonts w:ascii="GHEA Grapalat" w:hAnsi="GHEA Grapalat"/>
                <w:sz w:val="16"/>
                <w:szCs w:val="16"/>
              </w:rPr>
            </w:pPr>
          </w:p>
        </w:tc>
        <w:tc>
          <w:tcPr>
            <w:tcW w:w="990" w:type="dxa"/>
            <w:vMerge/>
            <w:vAlign w:val="center"/>
          </w:tcPr>
          <w:p w14:paraId="29D09FC8" w14:textId="77777777" w:rsidR="00071D1C" w:rsidRPr="008443A0" w:rsidRDefault="00071D1C" w:rsidP="00B46D58">
            <w:pPr>
              <w:widowControl w:val="0"/>
              <w:jc w:val="center"/>
              <w:rPr>
                <w:rFonts w:ascii="GHEA Grapalat" w:hAnsi="GHEA Grapalat"/>
                <w:sz w:val="16"/>
                <w:szCs w:val="16"/>
              </w:rPr>
            </w:pPr>
          </w:p>
        </w:tc>
        <w:tc>
          <w:tcPr>
            <w:tcW w:w="1080" w:type="dxa"/>
            <w:vMerge/>
            <w:vAlign w:val="center"/>
          </w:tcPr>
          <w:p w14:paraId="438E7354" w14:textId="77777777" w:rsidR="00071D1C" w:rsidRPr="008443A0" w:rsidRDefault="00071D1C" w:rsidP="00B46D58">
            <w:pPr>
              <w:widowControl w:val="0"/>
              <w:jc w:val="center"/>
              <w:rPr>
                <w:rFonts w:ascii="GHEA Grapalat" w:hAnsi="GHEA Grapalat"/>
                <w:sz w:val="16"/>
                <w:szCs w:val="16"/>
              </w:rPr>
            </w:pPr>
          </w:p>
        </w:tc>
        <w:tc>
          <w:tcPr>
            <w:tcW w:w="990" w:type="dxa"/>
            <w:vMerge/>
            <w:vAlign w:val="center"/>
          </w:tcPr>
          <w:p w14:paraId="4AEB35C8" w14:textId="77777777" w:rsidR="00071D1C" w:rsidRPr="008443A0" w:rsidRDefault="00071D1C" w:rsidP="00B46D58">
            <w:pPr>
              <w:widowControl w:val="0"/>
              <w:jc w:val="center"/>
              <w:rPr>
                <w:rFonts w:ascii="GHEA Grapalat" w:hAnsi="GHEA Grapalat"/>
                <w:sz w:val="16"/>
                <w:szCs w:val="16"/>
              </w:rPr>
            </w:pPr>
          </w:p>
        </w:tc>
        <w:tc>
          <w:tcPr>
            <w:tcW w:w="1260" w:type="dxa"/>
            <w:vAlign w:val="center"/>
          </w:tcPr>
          <w:p w14:paraId="3C7B1272" w14:textId="77777777" w:rsidR="00071D1C" w:rsidRPr="008443A0" w:rsidRDefault="00071D1C" w:rsidP="00B46D58">
            <w:pPr>
              <w:widowControl w:val="0"/>
              <w:ind w:left="-108" w:right="-108"/>
              <w:jc w:val="center"/>
              <w:rPr>
                <w:rFonts w:ascii="GHEA Grapalat" w:hAnsi="GHEA Grapalat"/>
                <w:sz w:val="16"/>
                <w:szCs w:val="16"/>
              </w:rPr>
            </w:pPr>
            <w:r w:rsidRPr="008443A0">
              <w:rPr>
                <w:rFonts w:ascii="GHEA Grapalat" w:hAnsi="GHEA Grapalat"/>
                <w:sz w:val="16"/>
                <w:szCs w:val="16"/>
              </w:rPr>
              <w:t>адрес</w:t>
            </w:r>
          </w:p>
        </w:tc>
        <w:tc>
          <w:tcPr>
            <w:tcW w:w="810" w:type="dxa"/>
            <w:vAlign w:val="center"/>
          </w:tcPr>
          <w:p w14:paraId="587F829E" w14:textId="77777777" w:rsidR="00071D1C" w:rsidRPr="008443A0" w:rsidRDefault="00071D1C" w:rsidP="00B46D58">
            <w:pPr>
              <w:widowControl w:val="0"/>
              <w:ind w:left="-46" w:right="-84"/>
              <w:jc w:val="center"/>
              <w:rPr>
                <w:rFonts w:ascii="GHEA Grapalat" w:hAnsi="GHEA Grapalat"/>
                <w:sz w:val="16"/>
                <w:szCs w:val="16"/>
              </w:rPr>
            </w:pPr>
            <w:r w:rsidRPr="008443A0">
              <w:rPr>
                <w:rFonts w:ascii="GHEA Grapalat" w:hAnsi="GHEA Grapalat"/>
                <w:sz w:val="16"/>
                <w:szCs w:val="16"/>
              </w:rPr>
              <w:t>подлежащее поставке количество товара</w:t>
            </w:r>
          </w:p>
        </w:tc>
        <w:tc>
          <w:tcPr>
            <w:tcW w:w="1852" w:type="dxa"/>
            <w:vAlign w:val="center"/>
          </w:tcPr>
          <w:p w14:paraId="2EC2D41F" w14:textId="77777777" w:rsidR="00700C81" w:rsidRPr="008443A0" w:rsidRDefault="005646FC" w:rsidP="00B46D58">
            <w:pPr>
              <w:widowControl w:val="0"/>
              <w:ind w:left="-132" w:right="-129"/>
              <w:jc w:val="center"/>
              <w:rPr>
                <w:rFonts w:ascii="GHEA Grapalat" w:hAnsi="GHEA Grapalat"/>
                <w:sz w:val="16"/>
                <w:szCs w:val="16"/>
                <w:lang w:val="en-US"/>
              </w:rPr>
            </w:pPr>
            <w:r w:rsidRPr="008443A0">
              <w:rPr>
                <w:rFonts w:ascii="GHEA Grapalat" w:hAnsi="GHEA Grapalat"/>
                <w:sz w:val="16"/>
                <w:szCs w:val="16"/>
              </w:rPr>
              <w:t>с</w:t>
            </w:r>
            <w:r w:rsidR="00700C81" w:rsidRPr="008443A0">
              <w:rPr>
                <w:rFonts w:ascii="GHEA Grapalat" w:hAnsi="GHEA Grapalat"/>
                <w:sz w:val="16"/>
                <w:szCs w:val="16"/>
              </w:rPr>
              <w:t>рок</w:t>
            </w:r>
            <w:r w:rsidR="005A57B8" w:rsidRPr="008443A0">
              <w:rPr>
                <w:rStyle w:val="FootnoteReference"/>
                <w:rFonts w:ascii="GHEA Grapalat" w:hAnsi="GHEA Grapalat"/>
                <w:sz w:val="16"/>
                <w:szCs w:val="16"/>
              </w:rPr>
              <w:footnoteReference w:customMarkFollows="1" w:id="20"/>
              <w:t>***</w:t>
            </w:r>
          </w:p>
        </w:tc>
      </w:tr>
      <w:tr w:rsidR="008754ED" w:rsidRPr="008443A0" w14:paraId="3606372E" w14:textId="77777777" w:rsidTr="00F837B7">
        <w:trPr>
          <w:trHeight w:val="246"/>
          <w:jc w:val="center"/>
        </w:trPr>
        <w:tc>
          <w:tcPr>
            <w:tcW w:w="1242" w:type="dxa"/>
            <w:vAlign w:val="center"/>
          </w:tcPr>
          <w:p w14:paraId="403B8B37" w14:textId="3821BB2D"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lang w:val="hy-AM"/>
              </w:rPr>
              <w:t>1</w:t>
            </w:r>
          </w:p>
        </w:tc>
        <w:tc>
          <w:tcPr>
            <w:tcW w:w="1629" w:type="dxa"/>
            <w:tcBorders>
              <w:top w:val="single" w:sz="4" w:space="0" w:color="auto"/>
              <w:left w:val="single" w:sz="4" w:space="0" w:color="auto"/>
              <w:bottom w:val="single" w:sz="4" w:space="0" w:color="auto"/>
              <w:right w:val="single" w:sz="4" w:space="0" w:color="auto"/>
            </w:tcBorders>
            <w:vAlign w:val="center"/>
          </w:tcPr>
          <w:p w14:paraId="47589CE4" w14:textId="7E828128" w:rsidR="008754ED" w:rsidRPr="008443A0" w:rsidRDefault="008754ED" w:rsidP="008754ED">
            <w:pPr>
              <w:widowControl w:val="0"/>
              <w:jc w:val="center"/>
              <w:rPr>
                <w:rFonts w:ascii="GHEA Grapalat" w:hAnsi="GHEA Grapalat"/>
                <w:sz w:val="18"/>
                <w:szCs w:val="18"/>
              </w:rPr>
            </w:pPr>
            <w:r w:rsidRPr="00FB700E">
              <w:rPr>
                <w:rFonts w:ascii="GHEA Grapalat" w:hAnsi="GHEA Grapalat"/>
                <w:sz w:val="18"/>
                <w:szCs w:val="18"/>
              </w:rPr>
              <w:t>33651223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7B47D" w14:textId="5EFEE002"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Противостолбнячная</w:t>
            </w:r>
            <w:r>
              <w:rPr>
                <w:rFonts w:ascii="Arial Armenian" w:hAnsi="Arial Armenian" w:cs="Arial"/>
                <w:sz w:val="22"/>
                <w:szCs w:val="22"/>
              </w:rPr>
              <w:t xml:space="preserve"> </w:t>
            </w:r>
            <w:r>
              <w:rPr>
                <w:rFonts w:ascii="Calibri" w:hAnsi="Calibri" w:cs="Calibri"/>
                <w:sz w:val="22"/>
                <w:szCs w:val="22"/>
              </w:rPr>
              <w:t>вакцина</w:t>
            </w:r>
            <w:r>
              <w:rPr>
                <w:rFonts w:ascii="Arial Armenian" w:hAnsi="Arial Armenian" w:cs="Arial"/>
                <w:sz w:val="22"/>
                <w:szCs w:val="22"/>
              </w:rPr>
              <w:t xml:space="preserve"> </w:t>
            </w:r>
          </w:p>
        </w:tc>
        <w:tc>
          <w:tcPr>
            <w:tcW w:w="1134" w:type="dxa"/>
            <w:vAlign w:val="center"/>
          </w:tcPr>
          <w:p w14:paraId="4A23FB32" w14:textId="77777777" w:rsidR="008754ED" w:rsidRPr="008443A0" w:rsidRDefault="008754ED" w:rsidP="008754ED">
            <w:pPr>
              <w:widowControl w:val="0"/>
              <w:jc w:val="center"/>
              <w:rPr>
                <w:rFonts w:ascii="GHEA Grapalat" w:hAnsi="GHEA Grapalat"/>
                <w:sz w:val="18"/>
                <w:szCs w:val="18"/>
              </w:rPr>
            </w:pPr>
          </w:p>
        </w:tc>
        <w:tc>
          <w:tcPr>
            <w:tcW w:w="3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89A8F" w14:textId="0AD773E4"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Анатоксин</w:t>
            </w:r>
            <w:r>
              <w:rPr>
                <w:rFonts w:ascii="Arial Armenian" w:hAnsi="Arial Armenian" w:cs="Arial"/>
                <w:sz w:val="22"/>
                <w:szCs w:val="22"/>
              </w:rPr>
              <w:t xml:space="preserve"> </w:t>
            </w:r>
            <w:r>
              <w:rPr>
                <w:rFonts w:ascii="Calibri" w:hAnsi="Calibri" w:cs="Calibri"/>
                <w:sz w:val="22"/>
                <w:szCs w:val="22"/>
              </w:rPr>
              <w:t>АС</w:t>
            </w:r>
            <w:r>
              <w:rPr>
                <w:rFonts w:ascii="Arial Armenian" w:hAnsi="Arial Armenian" w:cs="Arial"/>
                <w:sz w:val="22"/>
                <w:szCs w:val="22"/>
              </w:rPr>
              <w:t xml:space="preserve"> - </w:t>
            </w:r>
            <w:r>
              <w:rPr>
                <w:rFonts w:ascii="Calibri" w:hAnsi="Calibri" w:cs="Calibri"/>
                <w:sz w:val="22"/>
                <w:szCs w:val="22"/>
              </w:rPr>
              <w:t>это</w:t>
            </w:r>
            <w:r>
              <w:rPr>
                <w:rFonts w:ascii="Arial Armenian" w:hAnsi="Arial Armenian" w:cs="Arial"/>
                <w:sz w:val="22"/>
                <w:szCs w:val="22"/>
              </w:rPr>
              <w:t xml:space="preserve"> </w:t>
            </w:r>
            <w:r>
              <w:rPr>
                <w:rFonts w:ascii="Calibri" w:hAnsi="Calibri" w:cs="Calibri"/>
                <w:sz w:val="22"/>
                <w:szCs w:val="22"/>
              </w:rPr>
              <w:t>очищенный</w:t>
            </w:r>
            <w:r>
              <w:rPr>
                <w:rFonts w:ascii="Arial Armenian" w:hAnsi="Arial Armenian" w:cs="Arial"/>
                <w:sz w:val="22"/>
                <w:szCs w:val="22"/>
              </w:rPr>
              <w:t xml:space="preserve"> </w:t>
            </w:r>
            <w:r>
              <w:rPr>
                <w:rFonts w:ascii="Calibri" w:hAnsi="Calibri" w:cs="Calibri"/>
                <w:sz w:val="22"/>
                <w:szCs w:val="22"/>
              </w:rPr>
              <w:t>токсин</w:t>
            </w:r>
            <w:r>
              <w:rPr>
                <w:rFonts w:ascii="Arial Armenian" w:hAnsi="Arial Armenian" w:cs="Arial"/>
                <w:sz w:val="22"/>
                <w:szCs w:val="22"/>
              </w:rPr>
              <w:t xml:space="preserve"> </w:t>
            </w:r>
            <w:r>
              <w:rPr>
                <w:rFonts w:ascii="Calibri" w:hAnsi="Calibri" w:cs="Calibri"/>
                <w:sz w:val="22"/>
                <w:szCs w:val="22"/>
              </w:rPr>
              <w:t>против</w:t>
            </w:r>
            <w:r>
              <w:rPr>
                <w:rFonts w:ascii="Arial Armenian" w:hAnsi="Arial Armenian" w:cs="Arial"/>
                <w:sz w:val="22"/>
                <w:szCs w:val="22"/>
              </w:rPr>
              <w:t xml:space="preserve"> </w:t>
            </w:r>
            <w:r>
              <w:rPr>
                <w:rFonts w:ascii="Calibri" w:hAnsi="Calibri" w:cs="Calibri"/>
                <w:sz w:val="22"/>
                <w:szCs w:val="22"/>
              </w:rPr>
              <w:t>обрастания</w:t>
            </w:r>
            <w:r>
              <w:rPr>
                <w:rFonts w:ascii="Arial Armenian" w:hAnsi="Arial Armenian" w:cs="Arial"/>
                <w:sz w:val="22"/>
                <w:szCs w:val="22"/>
              </w:rPr>
              <w:t xml:space="preserve">, </w:t>
            </w:r>
            <w:r>
              <w:rPr>
                <w:rFonts w:ascii="Calibri" w:hAnsi="Calibri" w:cs="Calibri"/>
                <w:sz w:val="22"/>
                <w:szCs w:val="22"/>
              </w:rPr>
              <w:t>адсорбированный</w:t>
            </w:r>
            <w:r>
              <w:rPr>
                <w:rFonts w:ascii="Arial Armenian" w:hAnsi="Arial Armenian" w:cs="Arial"/>
                <w:sz w:val="22"/>
                <w:szCs w:val="22"/>
              </w:rPr>
              <w:t xml:space="preserve"> </w:t>
            </w:r>
            <w:r>
              <w:rPr>
                <w:rFonts w:ascii="Calibri" w:hAnsi="Calibri" w:cs="Calibri"/>
                <w:sz w:val="22"/>
                <w:szCs w:val="22"/>
              </w:rPr>
              <w:t>на</w:t>
            </w:r>
            <w:r>
              <w:rPr>
                <w:rFonts w:ascii="Arial Armenian" w:hAnsi="Arial Armenian" w:cs="Arial"/>
                <w:sz w:val="22"/>
                <w:szCs w:val="22"/>
              </w:rPr>
              <w:t xml:space="preserve"> </w:t>
            </w:r>
            <w:r>
              <w:rPr>
                <w:rFonts w:ascii="Calibri" w:hAnsi="Calibri" w:cs="Calibri"/>
                <w:sz w:val="22"/>
                <w:szCs w:val="22"/>
              </w:rPr>
              <w:t>основе</w:t>
            </w:r>
            <w:r>
              <w:rPr>
                <w:rFonts w:ascii="Arial Armenian" w:hAnsi="Arial Armenian" w:cs="Arial"/>
                <w:sz w:val="22"/>
                <w:szCs w:val="22"/>
              </w:rPr>
              <w:t xml:space="preserve"> </w:t>
            </w:r>
            <w:r>
              <w:rPr>
                <w:rFonts w:ascii="Calibri" w:hAnsi="Calibri" w:cs="Calibri"/>
                <w:sz w:val="22"/>
                <w:szCs w:val="22"/>
              </w:rPr>
              <w:t>желе</w:t>
            </w:r>
            <w:r>
              <w:rPr>
                <w:rFonts w:ascii="Arial Armenian" w:hAnsi="Arial Armenian" w:cs="Arial"/>
                <w:sz w:val="22"/>
                <w:szCs w:val="22"/>
              </w:rPr>
              <w:t xml:space="preserve"> </w:t>
            </w:r>
            <w:r>
              <w:rPr>
                <w:rFonts w:ascii="Calibri" w:hAnsi="Calibri" w:cs="Calibri"/>
                <w:sz w:val="22"/>
                <w:szCs w:val="22"/>
              </w:rPr>
              <w:t>гидроксида</w:t>
            </w:r>
            <w:r>
              <w:rPr>
                <w:rFonts w:ascii="Arial Armenian" w:hAnsi="Arial Armenian" w:cs="Arial"/>
                <w:sz w:val="22"/>
                <w:szCs w:val="22"/>
              </w:rPr>
              <w:t xml:space="preserve"> </w:t>
            </w:r>
            <w:r>
              <w:rPr>
                <w:rFonts w:ascii="Calibri" w:hAnsi="Calibri" w:cs="Calibri"/>
                <w:sz w:val="22"/>
                <w:szCs w:val="22"/>
              </w:rPr>
              <w:t>алюминия</w:t>
            </w:r>
            <w:r>
              <w:rPr>
                <w:rFonts w:ascii="Arial Armenian" w:hAnsi="Arial Armenian" w:cs="Arial"/>
                <w:sz w:val="22"/>
                <w:szCs w:val="22"/>
              </w:rPr>
              <w:t xml:space="preserve">. </w:t>
            </w:r>
            <w:r>
              <w:rPr>
                <w:rFonts w:ascii="Calibri" w:hAnsi="Calibri" w:cs="Calibri"/>
                <w:sz w:val="22"/>
                <w:szCs w:val="22"/>
              </w:rPr>
              <w:t>Одна</w:t>
            </w:r>
            <w:r>
              <w:rPr>
                <w:rFonts w:ascii="Arial Armenian" w:hAnsi="Arial Armenian" w:cs="Arial"/>
                <w:sz w:val="22"/>
                <w:szCs w:val="22"/>
              </w:rPr>
              <w:t xml:space="preserve"> </w:t>
            </w:r>
            <w:r>
              <w:rPr>
                <w:rFonts w:ascii="Calibri" w:hAnsi="Calibri" w:cs="Calibri"/>
                <w:sz w:val="22"/>
                <w:szCs w:val="22"/>
              </w:rPr>
              <w:t>доза</w:t>
            </w:r>
            <w:r>
              <w:rPr>
                <w:rFonts w:ascii="Arial Armenian" w:hAnsi="Arial Armenian" w:cs="Arial"/>
                <w:sz w:val="22"/>
                <w:szCs w:val="22"/>
              </w:rPr>
              <w:t xml:space="preserve"> </w:t>
            </w:r>
            <w:r>
              <w:rPr>
                <w:rFonts w:ascii="Calibri" w:hAnsi="Calibri" w:cs="Calibri"/>
                <w:sz w:val="22"/>
                <w:szCs w:val="22"/>
              </w:rPr>
              <w:t>вакцины</w:t>
            </w:r>
            <w:r>
              <w:rPr>
                <w:rFonts w:ascii="Arial Armenian" w:hAnsi="Arial Armenian" w:cs="Arial"/>
                <w:sz w:val="22"/>
                <w:szCs w:val="22"/>
              </w:rPr>
              <w:t xml:space="preserve"> - 0,5 </w:t>
            </w:r>
            <w:r>
              <w:rPr>
                <w:rFonts w:ascii="Calibri" w:hAnsi="Calibri" w:cs="Calibri"/>
                <w:sz w:val="22"/>
                <w:szCs w:val="22"/>
              </w:rPr>
              <w:t>мл</w:t>
            </w:r>
            <w:r>
              <w:rPr>
                <w:rFonts w:ascii="Arial Armenian" w:hAnsi="Arial Armenian" w:cs="Arial"/>
                <w:sz w:val="22"/>
                <w:szCs w:val="22"/>
              </w:rPr>
              <w:t xml:space="preserve">, </w:t>
            </w:r>
            <w:r>
              <w:rPr>
                <w:rFonts w:ascii="Calibri" w:hAnsi="Calibri" w:cs="Calibri"/>
                <w:sz w:val="22"/>
                <w:szCs w:val="22"/>
              </w:rPr>
              <w:t>содержит</w:t>
            </w:r>
            <w:r>
              <w:rPr>
                <w:rFonts w:ascii="Arial Armenian" w:hAnsi="Arial Armenian" w:cs="Arial"/>
                <w:sz w:val="22"/>
                <w:szCs w:val="22"/>
              </w:rPr>
              <w:t xml:space="preserve"> 10 </w:t>
            </w:r>
            <w:r>
              <w:rPr>
                <w:rFonts w:ascii="Calibri" w:hAnsi="Calibri" w:cs="Calibri"/>
                <w:sz w:val="22"/>
                <w:szCs w:val="22"/>
              </w:rPr>
              <w:t>единиц</w:t>
            </w:r>
            <w:r>
              <w:rPr>
                <w:rFonts w:ascii="Arial Armenian" w:hAnsi="Arial Armenian" w:cs="Arial"/>
                <w:sz w:val="22"/>
                <w:szCs w:val="22"/>
              </w:rPr>
              <w:t xml:space="preserve"> </w:t>
            </w:r>
            <w:r>
              <w:rPr>
                <w:rFonts w:ascii="Calibri" w:hAnsi="Calibri" w:cs="Calibri"/>
                <w:sz w:val="22"/>
                <w:szCs w:val="22"/>
              </w:rPr>
              <w:t>антитоксинсвязывающего</w:t>
            </w:r>
            <w:r>
              <w:rPr>
                <w:rFonts w:ascii="Arial Armenian" w:hAnsi="Arial Armenian" w:cs="Arial"/>
                <w:sz w:val="22"/>
                <w:szCs w:val="22"/>
              </w:rPr>
              <w:t xml:space="preserve"> </w:t>
            </w:r>
            <w:r>
              <w:rPr>
                <w:rFonts w:ascii="Calibri" w:hAnsi="Calibri" w:cs="Calibri"/>
                <w:sz w:val="22"/>
                <w:szCs w:val="22"/>
              </w:rPr>
              <w:t>токсина</w:t>
            </w:r>
            <w:r>
              <w:rPr>
                <w:rFonts w:ascii="Arial Armenian" w:hAnsi="Arial Armenian" w:cs="Arial"/>
                <w:sz w:val="22"/>
                <w:szCs w:val="22"/>
              </w:rPr>
              <w:t xml:space="preserve">, </w:t>
            </w:r>
            <w:r>
              <w:rPr>
                <w:rFonts w:ascii="Calibri" w:hAnsi="Calibri" w:cs="Calibri"/>
                <w:sz w:val="22"/>
                <w:szCs w:val="22"/>
              </w:rPr>
              <w:t>сорбент</w:t>
            </w:r>
            <w:r>
              <w:rPr>
                <w:rFonts w:ascii="Arial Armenian" w:hAnsi="Arial Armenian" w:cs="Arial"/>
                <w:sz w:val="22"/>
                <w:szCs w:val="22"/>
              </w:rPr>
              <w:t xml:space="preserve"> </w:t>
            </w:r>
            <w:r>
              <w:rPr>
                <w:rFonts w:ascii="Calibri" w:hAnsi="Calibri" w:cs="Calibri"/>
                <w:sz w:val="22"/>
                <w:szCs w:val="22"/>
              </w:rPr>
              <w:t>гидроксид</w:t>
            </w:r>
            <w:r>
              <w:rPr>
                <w:rFonts w:ascii="Arial Armenian" w:hAnsi="Arial Armenian" w:cs="Arial"/>
                <w:sz w:val="22"/>
                <w:szCs w:val="22"/>
              </w:rPr>
              <w:t xml:space="preserve"> </w:t>
            </w:r>
            <w:r>
              <w:rPr>
                <w:rFonts w:ascii="Calibri" w:hAnsi="Calibri" w:cs="Calibri"/>
                <w:sz w:val="22"/>
                <w:szCs w:val="22"/>
              </w:rPr>
              <w:t>алюминия</w:t>
            </w:r>
            <w:r>
              <w:rPr>
                <w:rFonts w:ascii="Arial Armenian" w:hAnsi="Arial Armenian" w:cs="Arial"/>
                <w:sz w:val="22"/>
                <w:szCs w:val="22"/>
              </w:rPr>
              <w:t xml:space="preserve"> / 0,25-0,55 </w:t>
            </w:r>
            <w:r>
              <w:rPr>
                <w:rFonts w:ascii="Calibri" w:hAnsi="Calibri" w:cs="Calibri"/>
                <w:sz w:val="22"/>
                <w:szCs w:val="22"/>
              </w:rPr>
              <w:t>мг</w:t>
            </w:r>
            <w:r>
              <w:rPr>
                <w:rFonts w:ascii="Arial Armenian" w:hAnsi="Arial Armenian" w:cs="Arial"/>
                <w:sz w:val="22"/>
                <w:szCs w:val="22"/>
              </w:rPr>
              <w:t xml:space="preserve"> / </w:t>
            </w:r>
            <w:r>
              <w:rPr>
                <w:rFonts w:ascii="Calibri" w:hAnsi="Calibri" w:cs="Calibri"/>
                <w:sz w:val="22"/>
                <w:szCs w:val="22"/>
              </w:rPr>
              <w:t>мл</w:t>
            </w:r>
            <w:r>
              <w:rPr>
                <w:rFonts w:ascii="Arial Armenian" w:hAnsi="Arial Armenian" w:cs="Arial"/>
                <w:sz w:val="22"/>
                <w:szCs w:val="22"/>
              </w:rPr>
              <w:t xml:space="preserve"> /, </w:t>
            </w:r>
            <w:r>
              <w:rPr>
                <w:rFonts w:ascii="Calibri" w:hAnsi="Calibri" w:cs="Calibri"/>
                <w:sz w:val="22"/>
                <w:szCs w:val="22"/>
              </w:rPr>
              <w:t>консервант</w:t>
            </w:r>
            <w:r>
              <w:rPr>
                <w:rFonts w:ascii="Arial Armenian" w:hAnsi="Arial Armenian" w:cs="Arial"/>
                <w:sz w:val="22"/>
                <w:szCs w:val="22"/>
              </w:rPr>
              <w:t xml:space="preserve"> </w:t>
            </w:r>
            <w:r>
              <w:rPr>
                <w:rFonts w:ascii="Calibri" w:hAnsi="Calibri" w:cs="Calibri"/>
                <w:sz w:val="22"/>
                <w:szCs w:val="22"/>
              </w:rPr>
              <w:t>миртиолат</w:t>
            </w:r>
            <w:r>
              <w:rPr>
                <w:rFonts w:ascii="Arial Armenian" w:hAnsi="Arial Armenian" w:cs="Arial"/>
                <w:sz w:val="22"/>
                <w:szCs w:val="22"/>
              </w:rPr>
              <w:t xml:space="preserve"> - 0,05 </w:t>
            </w:r>
            <w:r>
              <w:rPr>
                <w:rFonts w:ascii="Calibri" w:hAnsi="Calibri" w:cs="Calibri"/>
                <w:sz w:val="22"/>
                <w:szCs w:val="22"/>
              </w:rPr>
              <w:t>мг</w:t>
            </w:r>
            <w:r>
              <w:rPr>
                <w:rFonts w:ascii="Arial Armenian" w:hAnsi="Arial Armenian" w:cs="Arial"/>
                <w:sz w:val="22"/>
                <w:szCs w:val="22"/>
              </w:rPr>
              <w:t xml:space="preserve"> / </w:t>
            </w:r>
            <w:r>
              <w:rPr>
                <w:rFonts w:ascii="Calibri" w:hAnsi="Calibri" w:cs="Calibri"/>
                <w:sz w:val="22"/>
                <w:szCs w:val="22"/>
              </w:rPr>
              <w:t>мл</w:t>
            </w:r>
            <w:r>
              <w:rPr>
                <w:rFonts w:ascii="Arial Armenian" w:hAnsi="Arial Armenian" w:cs="Arial"/>
                <w:sz w:val="22"/>
                <w:szCs w:val="22"/>
              </w:rPr>
              <w:t xml:space="preserve">. 1 </w:t>
            </w:r>
            <w:r>
              <w:rPr>
                <w:rFonts w:ascii="Calibri" w:hAnsi="Calibri" w:cs="Calibri"/>
                <w:sz w:val="22"/>
                <w:szCs w:val="22"/>
              </w:rPr>
              <w:t>флакон</w:t>
            </w:r>
            <w:r>
              <w:rPr>
                <w:rFonts w:ascii="Arial Armenian" w:hAnsi="Arial Armenian" w:cs="Arial"/>
                <w:sz w:val="22"/>
                <w:szCs w:val="22"/>
              </w:rPr>
              <w:t xml:space="preserve"> </w:t>
            </w:r>
            <w:r>
              <w:rPr>
                <w:rFonts w:ascii="Calibri" w:hAnsi="Calibri" w:cs="Calibri"/>
                <w:sz w:val="22"/>
                <w:szCs w:val="22"/>
              </w:rPr>
              <w:t>содержит</w:t>
            </w:r>
            <w:r>
              <w:rPr>
                <w:rFonts w:ascii="Arial Armenian" w:hAnsi="Arial Armenian" w:cs="Arial"/>
                <w:sz w:val="22"/>
                <w:szCs w:val="22"/>
              </w:rPr>
              <w:t xml:space="preserve"> 1 </w:t>
            </w:r>
            <w:r>
              <w:rPr>
                <w:rFonts w:ascii="Calibri" w:hAnsi="Calibri" w:cs="Calibri"/>
                <w:sz w:val="22"/>
                <w:szCs w:val="22"/>
              </w:rPr>
              <w:t>мл</w:t>
            </w:r>
            <w:r>
              <w:rPr>
                <w:rFonts w:ascii="Arial Armenian" w:hAnsi="Arial Armenian" w:cs="Arial"/>
                <w:sz w:val="22"/>
                <w:szCs w:val="22"/>
              </w:rPr>
              <w:t xml:space="preserve"> </w:t>
            </w:r>
            <w:r>
              <w:rPr>
                <w:rFonts w:ascii="Calibri" w:hAnsi="Calibri" w:cs="Calibri"/>
                <w:sz w:val="22"/>
                <w:szCs w:val="22"/>
              </w:rPr>
              <w:t>анатоксина</w:t>
            </w:r>
            <w:r>
              <w:rPr>
                <w:rFonts w:ascii="Arial Armenian" w:hAnsi="Arial Armenian" w:cs="Arial"/>
                <w:sz w:val="22"/>
                <w:szCs w:val="22"/>
              </w:rPr>
              <w:t xml:space="preserve"> </w:t>
            </w:r>
            <w:r>
              <w:rPr>
                <w:rFonts w:ascii="Calibri" w:hAnsi="Calibri" w:cs="Calibri"/>
                <w:sz w:val="22"/>
                <w:szCs w:val="22"/>
              </w:rPr>
              <w:t>против</w:t>
            </w:r>
            <w:r>
              <w:rPr>
                <w:rFonts w:ascii="Arial Armenian" w:hAnsi="Arial Armenian" w:cs="Arial"/>
                <w:sz w:val="22"/>
                <w:szCs w:val="22"/>
              </w:rPr>
              <w:t xml:space="preserve"> </w:t>
            </w:r>
            <w:r>
              <w:rPr>
                <w:rFonts w:ascii="Calibri" w:hAnsi="Calibri" w:cs="Calibri"/>
                <w:sz w:val="22"/>
                <w:szCs w:val="22"/>
              </w:rPr>
              <w:t>прилипания</w:t>
            </w:r>
            <w:r>
              <w:rPr>
                <w:rFonts w:ascii="Arial Armenian" w:hAnsi="Arial Armenian" w:cs="Arial"/>
                <w:sz w:val="22"/>
                <w:szCs w:val="22"/>
              </w:rPr>
              <w:t xml:space="preserve"> </w:t>
            </w:r>
            <w:r>
              <w:rPr>
                <w:rFonts w:ascii="Calibri" w:hAnsi="Calibri" w:cs="Calibri"/>
                <w:sz w:val="22"/>
                <w:szCs w:val="22"/>
              </w:rPr>
              <w:t>в</w:t>
            </w:r>
            <w:r>
              <w:rPr>
                <w:rFonts w:ascii="Arial Armenian" w:hAnsi="Arial Armenian" w:cs="Arial"/>
                <w:sz w:val="22"/>
                <w:szCs w:val="22"/>
              </w:rPr>
              <w:t xml:space="preserve"> 2 </w:t>
            </w:r>
            <w:r>
              <w:rPr>
                <w:rFonts w:ascii="Calibri" w:hAnsi="Calibri" w:cs="Calibri"/>
                <w:sz w:val="22"/>
                <w:szCs w:val="22"/>
              </w:rPr>
              <w:t>приема</w:t>
            </w:r>
            <w:r>
              <w:rPr>
                <w:rFonts w:ascii="Arial Armenian" w:hAnsi="Arial Armenian" w:cs="Arial"/>
                <w:sz w:val="22"/>
                <w:szCs w:val="22"/>
              </w:rPr>
              <w:t xml:space="preserve"> </w:t>
            </w:r>
            <w:r>
              <w:rPr>
                <w:rFonts w:ascii="Calibri" w:hAnsi="Calibri" w:cs="Calibri"/>
                <w:sz w:val="22"/>
                <w:szCs w:val="22"/>
              </w:rPr>
              <w:t>в</w:t>
            </w:r>
            <w:r>
              <w:rPr>
                <w:rFonts w:ascii="Arial Armenian" w:hAnsi="Arial Armenian" w:cs="Arial"/>
                <w:sz w:val="22"/>
                <w:szCs w:val="22"/>
              </w:rPr>
              <w:t xml:space="preserve"> </w:t>
            </w:r>
            <w:r>
              <w:rPr>
                <w:rFonts w:ascii="Calibri" w:hAnsi="Calibri" w:cs="Calibri"/>
                <w:sz w:val="22"/>
                <w:szCs w:val="22"/>
              </w:rPr>
              <w:t>каждом</w:t>
            </w:r>
            <w:r>
              <w:rPr>
                <w:rFonts w:ascii="Arial Armenian" w:hAnsi="Arial Armenian" w:cs="Arial"/>
                <w:sz w:val="22"/>
                <w:szCs w:val="22"/>
              </w:rPr>
              <w:t xml:space="preserve">. </w:t>
            </w:r>
            <w:r>
              <w:rPr>
                <w:rFonts w:ascii="Calibri" w:hAnsi="Calibri" w:cs="Calibri"/>
                <w:sz w:val="22"/>
                <w:szCs w:val="22"/>
              </w:rPr>
              <w:t>В</w:t>
            </w:r>
            <w:r>
              <w:rPr>
                <w:rFonts w:ascii="Arial Armenian" w:hAnsi="Arial Armenian" w:cs="Arial"/>
                <w:sz w:val="22"/>
                <w:szCs w:val="22"/>
              </w:rPr>
              <w:t xml:space="preserve"> </w:t>
            </w:r>
            <w:r>
              <w:rPr>
                <w:rFonts w:ascii="Calibri" w:hAnsi="Calibri" w:cs="Calibri"/>
                <w:sz w:val="22"/>
                <w:szCs w:val="22"/>
              </w:rPr>
              <w:t>коробке</w:t>
            </w:r>
            <w:r>
              <w:rPr>
                <w:rFonts w:ascii="Arial Armenian" w:hAnsi="Arial Armenian" w:cs="Arial"/>
                <w:sz w:val="22"/>
                <w:szCs w:val="22"/>
              </w:rPr>
              <w:t xml:space="preserve"> 10 </w:t>
            </w:r>
            <w:r>
              <w:rPr>
                <w:rFonts w:ascii="Calibri" w:hAnsi="Calibri" w:cs="Calibri"/>
                <w:sz w:val="22"/>
                <w:szCs w:val="22"/>
              </w:rPr>
              <w:t>флаконов</w:t>
            </w:r>
            <w:r>
              <w:rPr>
                <w:rFonts w:ascii="Arial Armenian" w:hAnsi="Arial Armenian" w:cs="Arial"/>
                <w:sz w:val="22"/>
                <w:szCs w:val="22"/>
              </w:rPr>
              <w:t xml:space="preserve">. </w:t>
            </w:r>
            <w:r>
              <w:rPr>
                <w:rFonts w:ascii="Calibri" w:hAnsi="Calibri" w:cs="Calibri"/>
                <w:sz w:val="22"/>
                <w:szCs w:val="22"/>
              </w:rPr>
              <w:t>Условия</w:t>
            </w:r>
            <w:r>
              <w:rPr>
                <w:rFonts w:ascii="Arial Armenian" w:hAnsi="Arial Armenian" w:cs="Arial"/>
                <w:sz w:val="22"/>
                <w:szCs w:val="22"/>
              </w:rPr>
              <w:t xml:space="preserve"> </w:t>
            </w:r>
            <w:r>
              <w:rPr>
                <w:rFonts w:ascii="Calibri" w:hAnsi="Calibri" w:cs="Calibri"/>
                <w:sz w:val="22"/>
                <w:szCs w:val="22"/>
              </w:rPr>
              <w:t>хранения</w:t>
            </w:r>
            <w:r>
              <w:rPr>
                <w:rFonts w:ascii="Arial Armenian" w:hAnsi="Arial Armenian" w:cs="Arial"/>
                <w:sz w:val="22"/>
                <w:szCs w:val="22"/>
              </w:rPr>
              <w:t xml:space="preserve">: </w:t>
            </w:r>
            <w:r>
              <w:rPr>
                <w:rFonts w:ascii="Calibri" w:hAnsi="Calibri" w:cs="Calibri"/>
                <w:sz w:val="22"/>
                <w:szCs w:val="22"/>
              </w:rPr>
              <w:t>в</w:t>
            </w:r>
            <w:r>
              <w:rPr>
                <w:rFonts w:ascii="Arial Armenian" w:hAnsi="Arial Armenian" w:cs="Arial"/>
                <w:sz w:val="22"/>
                <w:szCs w:val="22"/>
              </w:rPr>
              <w:t xml:space="preserve"> </w:t>
            </w:r>
            <w:r>
              <w:rPr>
                <w:rFonts w:ascii="Calibri" w:hAnsi="Calibri" w:cs="Calibri"/>
                <w:sz w:val="22"/>
                <w:szCs w:val="22"/>
              </w:rPr>
              <w:t>сухом</w:t>
            </w:r>
            <w:r>
              <w:rPr>
                <w:rFonts w:ascii="Arial Armenian" w:hAnsi="Arial Armenian" w:cs="Arial"/>
                <w:sz w:val="22"/>
                <w:szCs w:val="22"/>
              </w:rPr>
              <w:t xml:space="preserve"> </w:t>
            </w:r>
            <w:r>
              <w:rPr>
                <w:rFonts w:ascii="Calibri" w:hAnsi="Calibri" w:cs="Calibri"/>
                <w:sz w:val="22"/>
                <w:szCs w:val="22"/>
              </w:rPr>
              <w:t>темном</w:t>
            </w:r>
            <w:r>
              <w:rPr>
                <w:rFonts w:ascii="Arial Armenian" w:hAnsi="Arial Armenian" w:cs="Arial"/>
                <w:sz w:val="22"/>
                <w:szCs w:val="22"/>
              </w:rPr>
              <w:t xml:space="preserve"> </w:t>
            </w:r>
            <w:r>
              <w:rPr>
                <w:rFonts w:ascii="Calibri" w:hAnsi="Calibri" w:cs="Calibri"/>
                <w:sz w:val="22"/>
                <w:szCs w:val="22"/>
              </w:rPr>
              <w:t>месте</w:t>
            </w:r>
            <w:r>
              <w:rPr>
                <w:rFonts w:ascii="Arial Armenian" w:hAnsi="Arial Armenian" w:cs="Arial"/>
                <w:sz w:val="22"/>
                <w:szCs w:val="22"/>
              </w:rPr>
              <w:t xml:space="preserve"> </w:t>
            </w:r>
            <w:r>
              <w:rPr>
                <w:rFonts w:ascii="Calibri" w:hAnsi="Calibri" w:cs="Calibri"/>
                <w:sz w:val="22"/>
                <w:szCs w:val="22"/>
              </w:rPr>
              <w:t>при</w:t>
            </w:r>
            <w:r>
              <w:rPr>
                <w:rFonts w:ascii="Arial Armenian" w:hAnsi="Arial Armenian" w:cs="Arial"/>
                <w:sz w:val="22"/>
                <w:szCs w:val="22"/>
              </w:rPr>
              <w:t xml:space="preserve"> 4-8 </w:t>
            </w:r>
            <w:r>
              <w:rPr>
                <w:rFonts w:ascii="Arial Armenian" w:hAnsi="Arial Armenian" w:cs="Arial Armenian"/>
                <w:sz w:val="22"/>
                <w:szCs w:val="22"/>
              </w:rPr>
              <w:t>°</w:t>
            </w:r>
            <w:r>
              <w:rPr>
                <w:rFonts w:ascii="Arial Armenian" w:hAnsi="Arial Armenian" w:cs="Arial"/>
                <w:sz w:val="22"/>
                <w:szCs w:val="22"/>
              </w:rPr>
              <w:t xml:space="preserve"> C.</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E4149" w14:textId="24F0DA0A"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ампула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291B3F20" w14:textId="63F3DA88"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37</w:t>
            </w:r>
          </w:p>
        </w:tc>
        <w:tc>
          <w:tcPr>
            <w:tcW w:w="1080" w:type="dxa"/>
            <w:tcBorders>
              <w:top w:val="single" w:sz="4" w:space="0" w:color="auto"/>
              <w:left w:val="single" w:sz="4" w:space="0" w:color="auto"/>
              <w:bottom w:val="single" w:sz="4" w:space="0" w:color="auto"/>
              <w:right w:val="single" w:sz="4" w:space="0" w:color="auto"/>
            </w:tcBorders>
            <w:vAlign w:val="center"/>
          </w:tcPr>
          <w:p w14:paraId="15516B8B" w14:textId="0E331179"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370</w:t>
            </w:r>
          </w:p>
        </w:tc>
        <w:tc>
          <w:tcPr>
            <w:tcW w:w="990" w:type="dxa"/>
            <w:tcBorders>
              <w:top w:val="single" w:sz="4" w:space="0" w:color="000000"/>
              <w:left w:val="nil"/>
              <w:bottom w:val="single" w:sz="4" w:space="0" w:color="000000"/>
              <w:right w:val="single" w:sz="4" w:space="0" w:color="000000"/>
            </w:tcBorders>
            <w:vAlign w:val="center"/>
          </w:tcPr>
          <w:p w14:paraId="6F9780D2" w14:textId="151505A6"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2235E383" w14:textId="178A5015"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single" w:sz="4" w:space="0" w:color="000000"/>
              <w:left w:val="nil"/>
              <w:bottom w:val="single" w:sz="4" w:space="0" w:color="000000"/>
              <w:right w:val="single" w:sz="4" w:space="0" w:color="000000"/>
            </w:tcBorders>
            <w:vAlign w:val="center"/>
          </w:tcPr>
          <w:p w14:paraId="0865EFBC" w14:textId="703744D8"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49AABC4A" w14:textId="16C4AF4C"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8754ED" w:rsidRPr="008443A0" w14:paraId="5637F8E4" w14:textId="77777777" w:rsidTr="00F837B7">
        <w:trPr>
          <w:trHeight w:val="246"/>
          <w:jc w:val="center"/>
        </w:trPr>
        <w:tc>
          <w:tcPr>
            <w:tcW w:w="1242" w:type="dxa"/>
            <w:vAlign w:val="center"/>
          </w:tcPr>
          <w:p w14:paraId="52A853B1" w14:textId="582A8FA9"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lang w:val="hy-AM"/>
              </w:rPr>
              <w:lastRenderedPageBreak/>
              <w:t>2</w:t>
            </w:r>
          </w:p>
        </w:tc>
        <w:tc>
          <w:tcPr>
            <w:tcW w:w="1629" w:type="dxa"/>
            <w:tcBorders>
              <w:top w:val="single" w:sz="4" w:space="0" w:color="auto"/>
              <w:left w:val="single" w:sz="4" w:space="0" w:color="auto"/>
              <w:bottom w:val="single" w:sz="4" w:space="0" w:color="auto"/>
              <w:right w:val="single" w:sz="4" w:space="0" w:color="auto"/>
            </w:tcBorders>
            <w:vAlign w:val="center"/>
          </w:tcPr>
          <w:p w14:paraId="1E9F7D4A" w14:textId="6FA1E8D8" w:rsidR="008754ED" w:rsidRPr="008443A0" w:rsidRDefault="008754ED" w:rsidP="008754ED">
            <w:pPr>
              <w:widowControl w:val="0"/>
              <w:jc w:val="center"/>
              <w:rPr>
                <w:rFonts w:ascii="GHEA Grapalat" w:hAnsi="GHEA Grapalat"/>
                <w:sz w:val="18"/>
                <w:szCs w:val="18"/>
              </w:rPr>
            </w:pPr>
            <w:r w:rsidRPr="00FB700E">
              <w:rPr>
                <w:rFonts w:ascii="GHEA Grapalat" w:hAnsi="GHEA Grapalat"/>
                <w:sz w:val="18"/>
                <w:szCs w:val="18"/>
              </w:rPr>
              <w:t>33671130</w:t>
            </w:r>
          </w:p>
        </w:tc>
        <w:tc>
          <w:tcPr>
            <w:tcW w:w="993" w:type="dxa"/>
            <w:tcBorders>
              <w:top w:val="nil"/>
              <w:left w:val="single" w:sz="4" w:space="0" w:color="000000"/>
              <w:bottom w:val="nil"/>
              <w:right w:val="single" w:sz="4" w:space="0" w:color="000000"/>
            </w:tcBorders>
            <w:shd w:val="clear" w:color="auto" w:fill="auto"/>
            <w:vAlign w:val="center"/>
          </w:tcPr>
          <w:p w14:paraId="679642B7" w14:textId="4777F2E7"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Дифенгидрамин</w:t>
            </w:r>
          </w:p>
        </w:tc>
        <w:tc>
          <w:tcPr>
            <w:tcW w:w="1134" w:type="dxa"/>
            <w:vAlign w:val="center"/>
          </w:tcPr>
          <w:p w14:paraId="0A8A6796" w14:textId="77777777" w:rsidR="008754ED" w:rsidRPr="008443A0" w:rsidRDefault="008754ED" w:rsidP="008754ED">
            <w:pPr>
              <w:widowControl w:val="0"/>
              <w:jc w:val="center"/>
              <w:rPr>
                <w:rFonts w:ascii="GHEA Grapalat" w:hAnsi="GHEA Grapalat"/>
                <w:sz w:val="18"/>
                <w:szCs w:val="18"/>
              </w:rPr>
            </w:pPr>
          </w:p>
        </w:tc>
        <w:tc>
          <w:tcPr>
            <w:tcW w:w="3642" w:type="dxa"/>
            <w:tcBorders>
              <w:top w:val="nil"/>
              <w:left w:val="single" w:sz="4" w:space="0" w:color="000000"/>
              <w:bottom w:val="nil"/>
              <w:right w:val="single" w:sz="4" w:space="0" w:color="000000"/>
            </w:tcBorders>
            <w:shd w:val="clear" w:color="auto" w:fill="auto"/>
            <w:vAlign w:val="center"/>
          </w:tcPr>
          <w:p w14:paraId="7AB497B1" w14:textId="4E4088BC"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Р</w:t>
            </w:r>
            <w:r>
              <w:rPr>
                <w:rFonts w:ascii="Arial Armenian" w:hAnsi="Arial Armenian" w:cs="Arial"/>
                <w:sz w:val="22"/>
                <w:szCs w:val="22"/>
              </w:rPr>
              <w:t>-</w:t>
            </w:r>
            <w:r>
              <w:rPr>
                <w:rFonts w:ascii="Calibri" w:hAnsi="Calibri" w:cs="Calibri"/>
                <w:sz w:val="22"/>
                <w:szCs w:val="22"/>
              </w:rPr>
              <w:t>р</w:t>
            </w:r>
            <w:r>
              <w:rPr>
                <w:rFonts w:ascii="Arial Armenian" w:hAnsi="Arial Armenian" w:cs="Arial"/>
                <w:sz w:val="22"/>
                <w:szCs w:val="22"/>
              </w:rPr>
              <w:t xml:space="preserve"> </w:t>
            </w:r>
            <w:r>
              <w:rPr>
                <w:rFonts w:ascii="Calibri" w:hAnsi="Calibri" w:cs="Calibri"/>
                <w:sz w:val="22"/>
                <w:szCs w:val="22"/>
              </w:rPr>
              <w:t>для</w:t>
            </w:r>
            <w:r>
              <w:rPr>
                <w:rFonts w:ascii="Arial Armenian" w:hAnsi="Arial Armenian" w:cs="Arial"/>
                <w:sz w:val="22"/>
                <w:szCs w:val="22"/>
              </w:rPr>
              <w:t xml:space="preserve"> </w:t>
            </w:r>
            <w:r>
              <w:rPr>
                <w:rFonts w:ascii="Calibri" w:hAnsi="Calibri" w:cs="Calibri"/>
                <w:sz w:val="22"/>
                <w:szCs w:val="22"/>
              </w:rPr>
              <w:t>иньекций</w:t>
            </w:r>
            <w:r>
              <w:rPr>
                <w:rFonts w:ascii="Arial Armenian" w:hAnsi="Arial Armenian" w:cs="Arial"/>
                <w:sz w:val="22"/>
                <w:szCs w:val="22"/>
              </w:rPr>
              <w:t xml:space="preserve">                    1%  1 </w:t>
            </w:r>
            <w:r>
              <w:rPr>
                <w:rFonts w:ascii="Calibri" w:hAnsi="Calibri" w:cs="Calibri"/>
                <w:sz w:val="22"/>
                <w:szCs w:val="22"/>
              </w:rPr>
              <w:t>мл</w:t>
            </w:r>
            <w:r>
              <w:rPr>
                <w:rFonts w:ascii="Arial Armenian" w:hAnsi="Arial Armenian" w:cs="Arial"/>
                <w:sz w:val="22"/>
                <w:szCs w:val="22"/>
              </w:rPr>
              <w:t xml:space="preserve">. </w:t>
            </w:r>
            <w:r>
              <w:rPr>
                <w:rFonts w:ascii="Calibri" w:hAnsi="Calibri" w:cs="Calibri"/>
                <w:sz w:val="22"/>
                <w:szCs w:val="22"/>
              </w:rPr>
              <w:t>ампулы</w:t>
            </w:r>
          </w:p>
        </w:tc>
        <w:tc>
          <w:tcPr>
            <w:tcW w:w="720" w:type="dxa"/>
            <w:tcBorders>
              <w:top w:val="nil"/>
              <w:left w:val="single" w:sz="4" w:space="0" w:color="000000"/>
              <w:bottom w:val="nil"/>
              <w:right w:val="single" w:sz="4" w:space="0" w:color="000000"/>
            </w:tcBorders>
            <w:shd w:val="clear" w:color="auto" w:fill="auto"/>
            <w:vAlign w:val="center"/>
          </w:tcPr>
          <w:p w14:paraId="7D2C55F6" w14:textId="06764B34"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ампула</w:t>
            </w:r>
          </w:p>
        </w:tc>
        <w:tc>
          <w:tcPr>
            <w:tcW w:w="990" w:type="dxa"/>
            <w:tcBorders>
              <w:top w:val="nil"/>
              <w:left w:val="single" w:sz="4" w:space="0" w:color="000000"/>
              <w:bottom w:val="single" w:sz="4" w:space="0" w:color="000000"/>
              <w:right w:val="single" w:sz="4" w:space="0" w:color="000000"/>
            </w:tcBorders>
            <w:vAlign w:val="center"/>
          </w:tcPr>
          <w:p w14:paraId="28EAB787" w14:textId="5B8CBF08"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30</w:t>
            </w:r>
          </w:p>
        </w:tc>
        <w:tc>
          <w:tcPr>
            <w:tcW w:w="1080" w:type="dxa"/>
            <w:tcBorders>
              <w:top w:val="nil"/>
              <w:left w:val="single" w:sz="4" w:space="0" w:color="auto"/>
              <w:bottom w:val="single" w:sz="4" w:space="0" w:color="auto"/>
              <w:right w:val="single" w:sz="4" w:space="0" w:color="auto"/>
            </w:tcBorders>
            <w:vAlign w:val="center"/>
          </w:tcPr>
          <w:p w14:paraId="4F8F84F1" w14:textId="50854493"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300</w:t>
            </w:r>
          </w:p>
        </w:tc>
        <w:tc>
          <w:tcPr>
            <w:tcW w:w="990" w:type="dxa"/>
            <w:tcBorders>
              <w:top w:val="nil"/>
              <w:left w:val="nil"/>
              <w:bottom w:val="single" w:sz="4" w:space="0" w:color="000000"/>
              <w:right w:val="single" w:sz="4" w:space="0" w:color="000000"/>
            </w:tcBorders>
            <w:vAlign w:val="center"/>
          </w:tcPr>
          <w:p w14:paraId="4FEBF5A8" w14:textId="7E656184"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2A3BFB49" w14:textId="302EEA3B"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5A23DD69" w14:textId="5842C3DB"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2CF1E055" w14:textId="64FA67CA"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8754ED" w:rsidRPr="008443A0" w14:paraId="20B86AE2" w14:textId="77777777" w:rsidTr="00F837B7">
        <w:trPr>
          <w:trHeight w:val="246"/>
          <w:jc w:val="center"/>
        </w:trPr>
        <w:tc>
          <w:tcPr>
            <w:tcW w:w="1242" w:type="dxa"/>
            <w:vAlign w:val="center"/>
          </w:tcPr>
          <w:p w14:paraId="1EB956A7" w14:textId="7A37A891"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lang w:val="hy-AM"/>
              </w:rPr>
              <w:t>3</w:t>
            </w:r>
          </w:p>
        </w:tc>
        <w:tc>
          <w:tcPr>
            <w:tcW w:w="1629" w:type="dxa"/>
            <w:tcBorders>
              <w:top w:val="single" w:sz="4" w:space="0" w:color="auto"/>
              <w:left w:val="single" w:sz="4" w:space="0" w:color="auto"/>
              <w:bottom w:val="single" w:sz="4" w:space="0" w:color="auto"/>
              <w:right w:val="single" w:sz="4" w:space="0" w:color="auto"/>
            </w:tcBorders>
            <w:vAlign w:val="center"/>
          </w:tcPr>
          <w:p w14:paraId="473E0E9F" w14:textId="316E967D" w:rsidR="008754ED" w:rsidRPr="008443A0" w:rsidRDefault="008754ED" w:rsidP="008754ED">
            <w:pPr>
              <w:widowControl w:val="0"/>
              <w:jc w:val="center"/>
              <w:rPr>
                <w:rFonts w:ascii="GHEA Grapalat" w:hAnsi="GHEA Grapalat"/>
                <w:sz w:val="18"/>
                <w:szCs w:val="18"/>
              </w:rPr>
            </w:pPr>
            <w:r w:rsidRPr="00FB700E">
              <w:rPr>
                <w:rFonts w:ascii="GHEA Grapalat" w:hAnsi="GHEA Grapalat"/>
                <w:sz w:val="18"/>
                <w:szCs w:val="18"/>
              </w:rPr>
              <w:t>33661127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2C3CE51" w14:textId="41369226" w:rsidR="008754ED" w:rsidRPr="008443A0" w:rsidRDefault="008754ED" w:rsidP="008754ED">
            <w:pPr>
              <w:widowControl w:val="0"/>
              <w:jc w:val="center"/>
              <w:rPr>
                <w:rFonts w:ascii="GHEA Grapalat" w:hAnsi="GHEA Grapalat"/>
                <w:sz w:val="18"/>
                <w:szCs w:val="18"/>
              </w:rPr>
            </w:pPr>
            <w:r>
              <w:rPr>
                <w:rFonts w:ascii="Calibri" w:hAnsi="Calibri" w:cs="Calibri"/>
                <w:color w:val="000000"/>
                <w:sz w:val="22"/>
                <w:szCs w:val="22"/>
              </w:rPr>
              <w:t>Метамизол</w:t>
            </w:r>
          </w:p>
        </w:tc>
        <w:tc>
          <w:tcPr>
            <w:tcW w:w="1134" w:type="dxa"/>
            <w:vAlign w:val="center"/>
          </w:tcPr>
          <w:p w14:paraId="1CCECA20" w14:textId="77777777" w:rsidR="008754ED" w:rsidRPr="008443A0" w:rsidRDefault="008754ED" w:rsidP="008754ED">
            <w:pPr>
              <w:widowControl w:val="0"/>
              <w:jc w:val="center"/>
              <w:rPr>
                <w:rFonts w:ascii="GHEA Grapalat" w:hAnsi="GHEA Grapalat"/>
                <w:sz w:val="18"/>
                <w:szCs w:val="18"/>
              </w:rPr>
            </w:pPr>
          </w:p>
        </w:tc>
        <w:tc>
          <w:tcPr>
            <w:tcW w:w="3642" w:type="dxa"/>
            <w:tcBorders>
              <w:top w:val="single" w:sz="4" w:space="0" w:color="auto"/>
              <w:left w:val="single" w:sz="4" w:space="0" w:color="auto"/>
              <w:bottom w:val="single" w:sz="4" w:space="0" w:color="auto"/>
              <w:right w:val="single" w:sz="4" w:space="0" w:color="auto"/>
            </w:tcBorders>
            <w:shd w:val="clear" w:color="auto" w:fill="auto"/>
            <w:vAlign w:val="center"/>
          </w:tcPr>
          <w:p w14:paraId="442CF927" w14:textId="1D23C410" w:rsidR="008754ED" w:rsidRPr="008443A0" w:rsidRDefault="008754ED" w:rsidP="008754ED">
            <w:pPr>
              <w:widowControl w:val="0"/>
              <w:jc w:val="center"/>
              <w:rPr>
                <w:rFonts w:ascii="GHEA Grapalat" w:hAnsi="GHEA Grapalat"/>
                <w:sz w:val="18"/>
                <w:szCs w:val="18"/>
              </w:rPr>
            </w:pPr>
            <w:r>
              <w:rPr>
                <w:rFonts w:ascii="Calibri" w:hAnsi="Calibri" w:cs="Calibri"/>
                <w:color w:val="000000"/>
                <w:sz w:val="22"/>
                <w:szCs w:val="22"/>
              </w:rPr>
              <w:t>Р</w:t>
            </w:r>
            <w:r>
              <w:rPr>
                <w:rFonts w:ascii="Arial Armenian" w:hAnsi="Arial Armenian" w:cs="Arial"/>
                <w:color w:val="000000"/>
                <w:sz w:val="22"/>
                <w:szCs w:val="22"/>
              </w:rPr>
              <w:t>-</w:t>
            </w:r>
            <w:r>
              <w:rPr>
                <w:rFonts w:ascii="Calibri" w:hAnsi="Calibri" w:cs="Calibri"/>
                <w:color w:val="000000"/>
                <w:sz w:val="22"/>
                <w:szCs w:val="22"/>
              </w:rPr>
              <w:t>р</w:t>
            </w:r>
            <w:r>
              <w:rPr>
                <w:rFonts w:ascii="Arial Armenian" w:hAnsi="Arial Armenian" w:cs="Arial"/>
                <w:color w:val="000000"/>
                <w:sz w:val="22"/>
                <w:szCs w:val="22"/>
              </w:rPr>
              <w:t xml:space="preserve"> </w:t>
            </w:r>
            <w:r>
              <w:rPr>
                <w:rFonts w:ascii="Calibri" w:hAnsi="Calibri" w:cs="Calibri"/>
                <w:color w:val="000000"/>
                <w:sz w:val="22"/>
                <w:szCs w:val="22"/>
              </w:rPr>
              <w:t>для</w:t>
            </w:r>
            <w:r>
              <w:rPr>
                <w:rFonts w:ascii="Arial Armenian" w:hAnsi="Arial Armenian" w:cs="Arial"/>
                <w:color w:val="000000"/>
                <w:sz w:val="22"/>
                <w:szCs w:val="22"/>
              </w:rPr>
              <w:t xml:space="preserve"> </w:t>
            </w:r>
            <w:r>
              <w:rPr>
                <w:rFonts w:ascii="Calibri" w:hAnsi="Calibri" w:cs="Calibri"/>
                <w:color w:val="000000"/>
                <w:sz w:val="22"/>
                <w:szCs w:val="22"/>
              </w:rPr>
              <w:t>иньекций</w:t>
            </w:r>
            <w:r>
              <w:rPr>
                <w:rFonts w:ascii="Arial Armenian" w:hAnsi="Arial Armenian" w:cs="Arial"/>
                <w:color w:val="000000"/>
                <w:sz w:val="22"/>
                <w:szCs w:val="22"/>
              </w:rPr>
              <w:t xml:space="preserve">             500</w:t>
            </w:r>
            <w:r>
              <w:rPr>
                <w:rFonts w:ascii="Calibri" w:hAnsi="Calibri" w:cs="Calibri"/>
                <w:color w:val="000000"/>
                <w:sz w:val="22"/>
                <w:szCs w:val="22"/>
              </w:rPr>
              <w:t>мг</w:t>
            </w:r>
            <w:r>
              <w:rPr>
                <w:rFonts w:ascii="Arial Armenian" w:hAnsi="Arial Armenian" w:cs="Arial"/>
                <w:color w:val="000000"/>
                <w:sz w:val="22"/>
                <w:szCs w:val="22"/>
              </w:rPr>
              <w:t xml:space="preserve"> /</w:t>
            </w:r>
            <w:r>
              <w:rPr>
                <w:rFonts w:ascii="Calibri" w:hAnsi="Calibri" w:cs="Calibri"/>
                <w:color w:val="000000"/>
                <w:sz w:val="22"/>
                <w:szCs w:val="22"/>
              </w:rPr>
              <w:t>мл</w:t>
            </w:r>
            <w:r>
              <w:rPr>
                <w:rFonts w:ascii="Arial Armenian" w:hAnsi="Arial Armenian" w:cs="Arial"/>
                <w:color w:val="000000"/>
                <w:sz w:val="22"/>
                <w:szCs w:val="22"/>
              </w:rPr>
              <w:t xml:space="preserve">  2</w:t>
            </w:r>
            <w:r>
              <w:rPr>
                <w:rFonts w:ascii="Calibri" w:hAnsi="Calibri" w:cs="Calibri"/>
                <w:color w:val="000000"/>
                <w:sz w:val="22"/>
                <w:szCs w:val="22"/>
              </w:rPr>
              <w:t>мл</w:t>
            </w:r>
            <w:r>
              <w:rPr>
                <w:rFonts w:ascii="Arial Armenian" w:hAnsi="Arial Armenian" w:cs="Arial"/>
                <w:color w:val="000000"/>
                <w:sz w:val="22"/>
                <w:szCs w:val="22"/>
              </w:rPr>
              <w:t xml:space="preserve">. </w:t>
            </w:r>
            <w:r>
              <w:rPr>
                <w:rFonts w:ascii="Calibri" w:hAnsi="Calibri" w:cs="Calibri"/>
                <w:color w:val="000000"/>
                <w:sz w:val="22"/>
                <w:szCs w:val="22"/>
              </w:rPr>
              <w:t>ампулы</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C5F2A9B" w14:textId="5BCAF670" w:rsidR="008754ED" w:rsidRPr="008443A0" w:rsidRDefault="008754ED" w:rsidP="008754ED">
            <w:pPr>
              <w:widowControl w:val="0"/>
              <w:jc w:val="center"/>
              <w:rPr>
                <w:rFonts w:ascii="GHEA Grapalat" w:hAnsi="GHEA Grapalat"/>
                <w:sz w:val="18"/>
                <w:szCs w:val="18"/>
              </w:rPr>
            </w:pPr>
            <w:r>
              <w:rPr>
                <w:rFonts w:ascii="Calibri" w:hAnsi="Calibri" w:cs="Calibri"/>
                <w:color w:val="000000"/>
                <w:sz w:val="22"/>
                <w:szCs w:val="22"/>
              </w:rPr>
              <w:t>ампула</w:t>
            </w:r>
          </w:p>
        </w:tc>
        <w:tc>
          <w:tcPr>
            <w:tcW w:w="990" w:type="dxa"/>
            <w:tcBorders>
              <w:top w:val="nil"/>
              <w:left w:val="single" w:sz="4" w:space="0" w:color="000000"/>
              <w:bottom w:val="single" w:sz="4" w:space="0" w:color="000000"/>
              <w:right w:val="single" w:sz="4" w:space="0" w:color="000000"/>
            </w:tcBorders>
            <w:vAlign w:val="center"/>
          </w:tcPr>
          <w:p w14:paraId="39F24331" w14:textId="48E1A147"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45</w:t>
            </w:r>
          </w:p>
        </w:tc>
        <w:tc>
          <w:tcPr>
            <w:tcW w:w="1080" w:type="dxa"/>
            <w:tcBorders>
              <w:top w:val="nil"/>
              <w:left w:val="single" w:sz="4" w:space="0" w:color="auto"/>
              <w:bottom w:val="single" w:sz="4" w:space="0" w:color="auto"/>
              <w:right w:val="single" w:sz="4" w:space="0" w:color="auto"/>
            </w:tcBorders>
            <w:vAlign w:val="center"/>
          </w:tcPr>
          <w:p w14:paraId="1E088233" w14:textId="5C39FF45"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450</w:t>
            </w:r>
          </w:p>
        </w:tc>
        <w:tc>
          <w:tcPr>
            <w:tcW w:w="990" w:type="dxa"/>
            <w:tcBorders>
              <w:top w:val="nil"/>
              <w:left w:val="nil"/>
              <w:bottom w:val="single" w:sz="4" w:space="0" w:color="000000"/>
              <w:right w:val="single" w:sz="4" w:space="0" w:color="000000"/>
            </w:tcBorders>
            <w:vAlign w:val="center"/>
          </w:tcPr>
          <w:p w14:paraId="4777985F" w14:textId="6339F267"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521D570B" w14:textId="2A3D7E53"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4AA1155D" w14:textId="5609EE21"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20BD7EDB" w14:textId="64830A63"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8754ED" w:rsidRPr="008443A0" w14:paraId="2D717CDC" w14:textId="77777777" w:rsidTr="00F837B7">
        <w:trPr>
          <w:trHeight w:val="246"/>
          <w:jc w:val="center"/>
        </w:trPr>
        <w:tc>
          <w:tcPr>
            <w:tcW w:w="1242" w:type="dxa"/>
            <w:vAlign w:val="center"/>
          </w:tcPr>
          <w:p w14:paraId="5DE912FA" w14:textId="006B62C9"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lang w:val="hy-AM"/>
              </w:rPr>
              <w:t>4</w:t>
            </w:r>
          </w:p>
        </w:tc>
        <w:tc>
          <w:tcPr>
            <w:tcW w:w="1629" w:type="dxa"/>
            <w:tcBorders>
              <w:top w:val="single" w:sz="4" w:space="0" w:color="auto"/>
              <w:left w:val="single" w:sz="4" w:space="0" w:color="auto"/>
              <w:bottom w:val="single" w:sz="4" w:space="0" w:color="auto"/>
              <w:right w:val="single" w:sz="4" w:space="0" w:color="auto"/>
            </w:tcBorders>
            <w:vAlign w:val="center"/>
          </w:tcPr>
          <w:p w14:paraId="5189E779" w14:textId="7A90022A" w:rsidR="008754ED" w:rsidRPr="008443A0" w:rsidRDefault="008754ED" w:rsidP="008754ED">
            <w:pPr>
              <w:widowControl w:val="0"/>
              <w:jc w:val="center"/>
              <w:rPr>
                <w:rFonts w:ascii="GHEA Grapalat" w:hAnsi="GHEA Grapalat"/>
                <w:sz w:val="18"/>
                <w:szCs w:val="18"/>
              </w:rPr>
            </w:pPr>
            <w:r w:rsidRPr="00FB700E">
              <w:rPr>
                <w:rFonts w:ascii="GHEA Grapalat" w:hAnsi="GHEA Grapalat"/>
                <w:sz w:val="18"/>
                <w:szCs w:val="18"/>
              </w:rPr>
              <w:t>33691145</w:t>
            </w:r>
          </w:p>
        </w:tc>
        <w:tc>
          <w:tcPr>
            <w:tcW w:w="993" w:type="dxa"/>
            <w:tcBorders>
              <w:top w:val="nil"/>
              <w:left w:val="single" w:sz="4" w:space="0" w:color="auto"/>
              <w:bottom w:val="single" w:sz="4" w:space="0" w:color="auto"/>
              <w:right w:val="single" w:sz="4" w:space="0" w:color="auto"/>
            </w:tcBorders>
            <w:shd w:val="clear" w:color="auto" w:fill="auto"/>
            <w:vAlign w:val="center"/>
          </w:tcPr>
          <w:p w14:paraId="3281E0F4" w14:textId="1A6F0BEA" w:rsidR="008754ED" w:rsidRPr="008443A0" w:rsidRDefault="008754ED" w:rsidP="008754ED">
            <w:pPr>
              <w:widowControl w:val="0"/>
              <w:jc w:val="center"/>
              <w:rPr>
                <w:rFonts w:ascii="GHEA Grapalat" w:hAnsi="GHEA Grapalat"/>
                <w:sz w:val="18"/>
                <w:szCs w:val="18"/>
              </w:rPr>
            </w:pPr>
            <w:r>
              <w:rPr>
                <w:rFonts w:ascii="Calibri" w:hAnsi="Calibri" w:cs="Calibri"/>
                <w:color w:val="000000"/>
                <w:sz w:val="22"/>
                <w:szCs w:val="22"/>
              </w:rPr>
              <w:t>Магния</w:t>
            </w:r>
            <w:r>
              <w:rPr>
                <w:rFonts w:ascii="Arial Armenian" w:hAnsi="Arial Armenian" w:cs="Arial"/>
                <w:color w:val="000000"/>
                <w:sz w:val="22"/>
                <w:szCs w:val="22"/>
              </w:rPr>
              <w:t xml:space="preserve">  </w:t>
            </w:r>
            <w:r>
              <w:rPr>
                <w:rFonts w:ascii="Calibri" w:hAnsi="Calibri" w:cs="Calibri"/>
                <w:color w:val="000000"/>
                <w:sz w:val="22"/>
                <w:szCs w:val="22"/>
              </w:rPr>
              <w:t>сульфат</w:t>
            </w:r>
          </w:p>
        </w:tc>
        <w:tc>
          <w:tcPr>
            <w:tcW w:w="1134" w:type="dxa"/>
            <w:vAlign w:val="center"/>
          </w:tcPr>
          <w:p w14:paraId="3B9FBBDF" w14:textId="77777777" w:rsidR="008754ED" w:rsidRPr="008443A0" w:rsidRDefault="008754ED" w:rsidP="008754ED">
            <w:pPr>
              <w:widowControl w:val="0"/>
              <w:jc w:val="center"/>
              <w:rPr>
                <w:rFonts w:ascii="GHEA Grapalat" w:hAnsi="GHEA Grapalat"/>
                <w:sz w:val="18"/>
                <w:szCs w:val="18"/>
              </w:rPr>
            </w:pPr>
          </w:p>
        </w:tc>
        <w:tc>
          <w:tcPr>
            <w:tcW w:w="3642" w:type="dxa"/>
            <w:tcBorders>
              <w:top w:val="nil"/>
              <w:left w:val="single" w:sz="4" w:space="0" w:color="auto"/>
              <w:bottom w:val="single" w:sz="4" w:space="0" w:color="auto"/>
              <w:right w:val="single" w:sz="4" w:space="0" w:color="auto"/>
            </w:tcBorders>
            <w:shd w:val="clear" w:color="auto" w:fill="auto"/>
            <w:vAlign w:val="center"/>
          </w:tcPr>
          <w:p w14:paraId="79F71B92" w14:textId="32635DEF" w:rsidR="008754ED" w:rsidRPr="008443A0" w:rsidRDefault="008754ED" w:rsidP="008754ED">
            <w:pPr>
              <w:widowControl w:val="0"/>
              <w:jc w:val="center"/>
              <w:rPr>
                <w:rFonts w:ascii="GHEA Grapalat" w:hAnsi="GHEA Grapalat"/>
                <w:sz w:val="18"/>
                <w:szCs w:val="18"/>
              </w:rPr>
            </w:pPr>
            <w:r>
              <w:rPr>
                <w:rFonts w:ascii="Calibri" w:hAnsi="Calibri" w:cs="Calibri"/>
                <w:color w:val="000000"/>
                <w:sz w:val="22"/>
                <w:szCs w:val="22"/>
              </w:rPr>
              <w:t>Р</w:t>
            </w:r>
            <w:r>
              <w:rPr>
                <w:rFonts w:ascii="Arial Armenian" w:hAnsi="Arial Armenian" w:cs="Arial"/>
                <w:color w:val="000000"/>
                <w:sz w:val="22"/>
                <w:szCs w:val="22"/>
              </w:rPr>
              <w:t>-</w:t>
            </w:r>
            <w:r>
              <w:rPr>
                <w:rFonts w:ascii="Calibri" w:hAnsi="Calibri" w:cs="Calibri"/>
                <w:color w:val="000000"/>
                <w:sz w:val="22"/>
                <w:szCs w:val="22"/>
              </w:rPr>
              <w:t>р</w:t>
            </w:r>
            <w:r>
              <w:rPr>
                <w:rFonts w:ascii="Arial Armenian" w:hAnsi="Arial Armenian" w:cs="Arial"/>
                <w:color w:val="000000"/>
                <w:sz w:val="22"/>
                <w:szCs w:val="22"/>
              </w:rPr>
              <w:t xml:space="preserve"> </w:t>
            </w:r>
            <w:r>
              <w:rPr>
                <w:rFonts w:ascii="Calibri" w:hAnsi="Calibri" w:cs="Calibri"/>
                <w:color w:val="000000"/>
                <w:sz w:val="22"/>
                <w:szCs w:val="22"/>
              </w:rPr>
              <w:t>для</w:t>
            </w:r>
            <w:r>
              <w:rPr>
                <w:rFonts w:ascii="Arial Armenian" w:hAnsi="Arial Armenian" w:cs="Arial"/>
                <w:color w:val="000000"/>
                <w:sz w:val="22"/>
                <w:szCs w:val="22"/>
              </w:rPr>
              <w:t xml:space="preserve"> </w:t>
            </w:r>
            <w:r>
              <w:rPr>
                <w:rFonts w:ascii="Calibri" w:hAnsi="Calibri" w:cs="Calibri"/>
                <w:color w:val="000000"/>
                <w:sz w:val="22"/>
                <w:szCs w:val="22"/>
              </w:rPr>
              <w:t>в</w:t>
            </w:r>
            <w:r>
              <w:rPr>
                <w:rFonts w:ascii="Arial Armenian" w:hAnsi="Arial Armenian" w:cs="Arial"/>
                <w:color w:val="000000"/>
                <w:sz w:val="22"/>
                <w:szCs w:val="22"/>
              </w:rPr>
              <w:t>/</w:t>
            </w:r>
            <w:r>
              <w:rPr>
                <w:rFonts w:ascii="Calibri" w:hAnsi="Calibri" w:cs="Calibri"/>
                <w:color w:val="000000"/>
                <w:sz w:val="22"/>
                <w:szCs w:val="22"/>
              </w:rPr>
              <w:t>в</w:t>
            </w:r>
            <w:r>
              <w:rPr>
                <w:rFonts w:ascii="Arial Armenian" w:hAnsi="Arial Armenian" w:cs="Arial"/>
                <w:color w:val="000000"/>
                <w:sz w:val="22"/>
                <w:szCs w:val="22"/>
              </w:rPr>
              <w:t xml:space="preserve"> </w:t>
            </w:r>
            <w:r>
              <w:rPr>
                <w:rFonts w:ascii="Calibri" w:hAnsi="Calibri" w:cs="Calibri"/>
                <w:color w:val="000000"/>
                <w:sz w:val="22"/>
                <w:szCs w:val="22"/>
              </w:rPr>
              <w:t>введения</w:t>
            </w:r>
            <w:r>
              <w:rPr>
                <w:rFonts w:ascii="Arial Armenian" w:hAnsi="Arial Armenian" w:cs="Arial"/>
                <w:color w:val="000000"/>
                <w:sz w:val="22"/>
                <w:szCs w:val="22"/>
              </w:rPr>
              <w:t xml:space="preserve">       250</w:t>
            </w:r>
            <w:r>
              <w:rPr>
                <w:rFonts w:ascii="Calibri" w:hAnsi="Calibri" w:cs="Calibri"/>
                <w:color w:val="000000"/>
                <w:sz w:val="22"/>
                <w:szCs w:val="22"/>
              </w:rPr>
              <w:t>мг</w:t>
            </w:r>
            <w:r>
              <w:rPr>
                <w:rFonts w:ascii="Arial Armenian" w:hAnsi="Arial Armenian" w:cs="Arial"/>
                <w:color w:val="000000"/>
                <w:sz w:val="22"/>
                <w:szCs w:val="22"/>
              </w:rPr>
              <w:t xml:space="preserve"> / </w:t>
            </w:r>
            <w:r>
              <w:rPr>
                <w:rFonts w:ascii="Calibri" w:hAnsi="Calibri" w:cs="Calibri"/>
                <w:color w:val="000000"/>
                <w:sz w:val="22"/>
                <w:szCs w:val="22"/>
              </w:rPr>
              <w:t>мл</w:t>
            </w:r>
            <w:r>
              <w:rPr>
                <w:rFonts w:ascii="Arial Armenian" w:hAnsi="Arial Armenian" w:cs="Arial"/>
                <w:color w:val="000000"/>
                <w:sz w:val="22"/>
                <w:szCs w:val="22"/>
              </w:rPr>
              <w:t xml:space="preserve">  5</w:t>
            </w:r>
            <w:r>
              <w:rPr>
                <w:rFonts w:ascii="Calibri" w:hAnsi="Calibri" w:cs="Calibri"/>
                <w:color w:val="000000"/>
                <w:sz w:val="22"/>
                <w:szCs w:val="22"/>
              </w:rPr>
              <w:t>мл</w:t>
            </w:r>
            <w:r>
              <w:rPr>
                <w:rFonts w:ascii="Arial Armenian" w:hAnsi="Arial Armenian" w:cs="Arial"/>
                <w:color w:val="000000"/>
                <w:sz w:val="22"/>
                <w:szCs w:val="22"/>
              </w:rPr>
              <w:t xml:space="preserve">. </w:t>
            </w:r>
            <w:r>
              <w:rPr>
                <w:rFonts w:ascii="Calibri" w:hAnsi="Calibri" w:cs="Calibri"/>
                <w:color w:val="000000"/>
                <w:sz w:val="22"/>
                <w:szCs w:val="22"/>
              </w:rPr>
              <w:t>ампулы</w:t>
            </w:r>
          </w:p>
        </w:tc>
        <w:tc>
          <w:tcPr>
            <w:tcW w:w="720" w:type="dxa"/>
            <w:tcBorders>
              <w:top w:val="nil"/>
              <w:left w:val="nil"/>
              <w:bottom w:val="nil"/>
              <w:right w:val="nil"/>
            </w:tcBorders>
            <w:shd w:val="clear" w:color="auto" w:fill="auto"/>
            <w:vAlign w:val="center"/>
          </w:tcPr>
          <w:p w14:paraId="17E9ADC6" w14:textId="4F575ECE" w:rsidR="008754ED" w:rsidRPr="008443A0" w:rsidRDefault="008754ED" w:rsidP="008754ED">
            <w:pPr>
              <w:widowControl w:val="0"/>
              <w:jc w:val="center"/>
              <w:rPr>
                <w:rFonts w:ascii="GHEA Grapalat" w:hAnsi="GHEA Grapalat"/>
                <w:sz w:val="18"/>
                <w:szCs w:val="18"/>
              </w:rPr>
            </w:pPr>
            <w:r>
              <w:rPr>
                <w:rFonts w:ascii="Calibri" w:hAnsi="Calibri" w:cs="Calibri"/>
                <w:color w:val="000000"/>
                <w:sz w:val="22"/>
                <w:szCs w:val="22"/>
              </w:rPr>
              <w:t>ампула</w:t>
            </w:r>
          </w:p>
        </w:tc>
        <w:tc>
          <w:tcPr>
            <w:tcW w:w="990" w:type="dxa"/>
            <w:tcBorders>
              <w:top w:val="nil"/>
              <w:left w:val="single" w:sz="4" w:space="0" w:color="000000"/>
              <w:bottom w:val="single" w:sz="4" w:space="0" w:color="000000"/>
              <w:right w:val="single" w:sz="4" w:space="0" w:color="000000"/>
            </w:tcBorders>
            <w:vAlign w:val="center"/>
          </w:tcPr>
          <w:p w14:paraId="7ABC309C" w14:textId="6913B1D7"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42</w:t>
            </w:r>
          </w:p>
        </w:tc>
        <w:tc>
          <w:tcPr>
            <w:tcW w:w="1080" w:type="dxa"/>
            <w:tcBorders>
              <w:top w:val="nil"/>
              <w:left w:val="single" w:sz="4" w:space="0" w:color="auto"/>
              <w:bottom w:val="single" w:sz="4" w:space="0" w:color="auto"/>
              <w:right w:val="single" w:sz="4" w:space="0" w:color="auto"/>
            </w:tcBorders>
            <w:vAlign w:val="center"/>
          </w:tcPr>
          <w:p w14:paraId="20A1CCE8" w14:textId="46B47F01"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420</w:t>
            </w:r>
          </w:p>
        </w:tc>
        <w:tc>
          <w:tcPr>
            <w:tcW w:w="990" w:type="dxa"/>
            <w:tcBorders>
              <w:top w:val="nil"/>
              <w:left w:val="nil"/>
              <w:bottom w:val="single" w:sz="4" w:space="0" w:color="000000"/>
              <w:right w:val="single" w:sz="4" w:space="0" w:color="000000"/>
            </w:tcBorders>
            <w:vAlign w:val="center"/>
          </w:tcPr>
          <w:p w14:paraId="7A3E9A0C" w14:textId="64B56323"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4EA8C049" w14:textId="142404D4"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3AE58929" w14:textId="0C3571F0"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12CBBF2A" w14:textId="3419683A"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8754ED" w:rsidRPr="008443A0" w14:paraId="19BE2A25" w14:textId="77777777" w:rsidTr="00F837B7">
        <w:trPr>
          <w:trHeight w:val="246"/>
          <w:jc w:val="center"/>
        </w:trPr>
        <w:tc>
          <w:tcPr>
            <w:tcW w:w="1242" w:type="dxa"/>
            <w:vAlign w:val="center"/>
          </w:tcPr>
          <w:p w14:paraId="75CFCC26" w14:textId="0F786AD2"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lang w:val="hy-AM"/>
              </w:rPr>
              <w:t>5</w:t>
            </w:r>
          </w:p>
        </w:tc>
        <w:tc>
          <w:tcPr>
            <w:tcW w:w="1629" w:type="dxa"/>
            <w:tcBorders>
              <w:top w:val="single" w:sz="4" w:space="0" w:color="auto"/>
              <w:left w:val="single" w:sz="4" w:space="0" w:color="auto"/>
              <w:bottom w:val="single" w:sz="4" w:space="0" w:color="auto"/>
              <w:right w:val="single" w:sz="4" w:space="0" w:color="auto"/>
            </w:tcBorders>
            <w:vAlign w:val="center"/>
          </w:tcPr>
          <w:p w14:paraId="3FD7D1E7" w14:textId="01AFED6A" w:rsidR="008754ED" w:rsidRPr="008443A0" w:rsidRDefault="008754ED" w:rsidP="008754ED">
            <w:pPr>
              <w:widowControl w:val="0"/>
              <w:jc w:val="center"/>
              <w:rPr>
                <w:rFonts w:ascii="GHEA Grapalat" w:hAnsi="GHEA Grapalat"/>
                <w:sz w:val="18"/>
                <w:szCs w:val="18"/>
              </w:rPr>
            </w:pPr>
            <w:r w:rsidRPr="00FB700E">
              <w:rPr>
                <w:rFonts w:ascii="GHEA Grapalat" w:hAnsi="GHEA Grapalat"/>
                <w:sz w:val="18"/>
                <w:szCs w:val="18"/>
              </w:rPr>
              <w:t>33621590</w:t>
            </w:r>
          </w:p>
        </w:tc>
        <w:tc>
          <w:tcPr>
            <w:tcW w:w="993" w:type="dxa"/>
            <w:tcBorders>
              <w:top w:val="nil"/>
              <w:left w:val="single" w:sz="4" w:space="0" w:color="auto"/>
              <w:bottom w:val="single" w:sz="4" w:space="0" w:color="auto"/>
              <w:right w:val="single" w:sz="4" w:space="0" w:color="auto"/>
            </w:tcBorders>
            <w:shd w:val="clear" w:color="auto" w:fill="auto"/>
            <w:vAlign w:val="center"/>
          </w:tcPr>
          <w:p w14:paraId="559C6DBF" w14:textId="03C93EC2" w:rsidR="008754ED" w:rsidRPr="008443A0" w:rsidRDefault="008754ED" w:rsidP="008754ED">
            <w:pPr>
              <w:widowControl w:val="0"/>
              <w:jc w:val="center"/>
              <w:rPr>
                <w:rFonts w:ascii="GHEA Grapalat" w:hAnsi="GHEA Grapalat"/>
                <w:sz w:val="18"/>
                <w:szCs w:val="18"/>
              </w:rPr>
            </w:pPr>
            <w:r>
              <w:rPr>
                <w:rFonts w:ascii="Calibri" w:hAnsi="Calibri" w:cs="Calibri"/>
                <w:color w:val="000000"/>
                <w:sz w:val="22"/>
                <w:szCs w:val="22"/>
              </w:rPr>
              <w:t>Фуросемид</w:t>
            </w:r>
          </w:p>
        </w:tc>
        <w:tc>
          <w:tcPr>
            <w:tcW w:w="1134" w:type="dxa"/>
            <w:vAlign w:val="center"/>
          </w:tcPr>
          <w:p w14:paraId="6D2B28A0" w14:textId="77777777" w:rsidR="008754ED" w:rsidRPr="008443A0" w:rsidRDefault="008754ED" w:rsidP="008754ED">
            <w:pPr>
              <w:widowControl w:val="0"/>
              <w:jc w:val="center"/>
              <w:rPr>
                <w:rFonts w:ascii="GHEA Grapalat" w:hAnsi="GHEA Grapalat"/>
                <w:sz w:val="18"/>
                <w:szCs w:val="18"/>
              </w:rPr>
            </w:pPr>
          </w:p>
        </w:tc>
        <w:tc>
          <w:tcPr>
            <w:tcW w:w="3642" w:type="dxa"/>
            <w:tcBorders>
              <w:top w:val="nil"/>
              <w:left w:val="single" w:sz="4" w:space="0" w:color="auto"/>
              <w:bottom w:val="single" w:sz="4" w:space="0" w:color="auto"/>
              <w:right w:val="single" w:sz="4" w:space="0" w:color="auto"/>
            </w:tcBorders>
            <w:shd w:val="clear" w:color="auto" w:fill="auto"/>
            <w:vAlign w:val="center"/>
          </w:tcPr>
          <w:p w14:paraId="2BC28613" w14:textId="03A0621D" w:rsidR="008754ED" w:rsidRPr="008443A0" w:rsidRDefault="008754ED" w:rsidP="008754ED">
            <w:pPr>
              <w:widowControl w:val="0"/>
              <w:jc w:val="center"/>
              <w:rPr>
                <w:rFonts w:ascii="GHEA Grapalat" w:hAnsi="GHEA Grapalat"/>
                <w:sz w:val="18"/>
                <w:szCs w:val="18"/>
              </w:rPr>
            </w:pPr>
            <w:r>
              <w:rPr>
                <w:rFonts w:ascii="Arial Armenian" w:hAnsi="Arial Armenian" w:cs="Arial"/>
                <w:color w:val="000000"/>
                <w:sz w:val="22"/>
                <w:szCs w:val="22"/>
              </w:rPr>
              <w:t xml:space="preserve">  </w:t>
            </w:r>
            <w:r>
              <w:rPr>
                <w:rFonts w:ascii="Calibri" w:hAnsi="Calibri" w:cs="Calibri"/>
                <w:color w:val="000000"/>
                <w:sz w:val="22"/>
                <w:szCs w:val="22"/>
              </w:rPr>
              <w:t>Р</w:t>
            </w:r>
            <w:r>
              <w:rPr>
                <w:rFonts w:ascii="Arial Armenian" w:hAnsi="Arial Armenian" w:cs="Arial"/>
                <w:color w:val="000000"/>
                <w:sz w:val="22"/>
                <w:szCs w:val="22"/>
              </w:rPr>
              <w:t>-</w:t>
            </w:r>
            <w:r>
              <w:rPr>
                <w:rFonts w:ascii="Calibri" w:hAnsi="Calibri" w:cs="Calibri"/>
                <w:color w:val="000000"/>
                <w:sz w:val="22"/>
                <w:szCs w:val="22"/>
              </w:rPr>
              <w:t>р</w:t>
            </w:r>
            <w:r>
              <w:rPr>
                <w:rFonts w:ascii="Arial Armenian" w:hAnsi="Arial Armenian" w:cs="Arial"/>
                <w:color w:val="000000"/>
                <w:sz w:val="22"/>
                <w:szCs w:val="22"/>
              </w:rPr>
              <w:t xml:space="preserve"> </w:t>
            </w:r>
            <w:r>
              <w:rPr>
                <w:rFonts w:ascii="Calibri" w:hAnsi="Calibri" w:cs="Calibri"/>
                <w:color w:val="000000"/>
                <w:sz w:val="22"/>
                <w:szCs w:val="22"/>
              </w:rPr>
              <w:t>для</w:t>
            </w:r>
            <w:r>
              <w:rPr>
                <w:rFonts w:ascii="Arial Armenian" w:hAnsi="Arial Armenian" w:cs="Arial"/>
                <w:color w:val="000000"/>
                <w:sz w:val="22"/>
                <w:szCs w:val="22"/>
              </w:rPr>
              <w:t xml:space="preserve"> </w:t>
            </w:r>
            <w:r>
              <w:rPr>
                <w:rFonts w:ascii="Calibri" w:hAnsi="Calibri" w:cs="Calibri"/>
                <w:color w:val="000000"/>
                <w:sz w:val="22"/>
                <w:szCs w:val="22"/>
              </w:rPr>
              <w:t>иньекций</w:t>
            </w:r>
            <w:r>
              <w:rPr>
                <w:rFonts w:ascii="Arial Armenian" w:hAnsi="Arial Armenian" w:cs="Arial"/>
                <w:color w:val="000000"/>
                <w:sz w:val="22"/>
                <w:szCs w:val="22"/>
              </w:rPr>
              <w:t xml:space="preserve">            10</w:t>
            </w:r>
            <w:r>
              <w:rPr>
                <w:rFonts w:ascii="Calibri" w:hAnsi="Calibri" w:cs="Calibri"/>
                <w:color w:val="000000"/>
                <w:sz w:val="22"/>
                <w:szCs w:val="22"/>
              </w:rPr>
              <w:t>мг</w:t>
            </w:r>
            <w:r>
              <w:rPr>
                <w:rFonts w:ascii="Arial Armenian" w:hAnsi="Arial Armenian" w:cs="Arial"/>
                <w:color w:val="000000"/>
                <w:sz w:val="22"/>
                <w:szCs w:val="22"/>
              </w:rPr>
              <w:t xml:space="preserve">/ </w:t>
            </w:r>
            <w:r>
              <w:rPr>
                <w:rFonts w:ascii="Calibri" w:hAnsi="Calibri" w:cs="Calibri"/>
                <w:color w:val="000000"/>
                <w:sz w:val="22"/>
                <w:szCs w:val="22"/>
              </w:rPr>
              <w:t>мл</w:t>
            </w:r>
            <w:r>
              <w:rPr>
                <w:rFonts w:ascii="Arial Armenian" w:hAnsi="Arial Armenian" w:cs="Arial"/>
                <w:color w:val="000000"/>
                <w:sz w:val="22"/>
                <w:szCs w:val="22"/>
              </w:rPr>
              <w:t xml:space="preserve">  2</w:t>
            </w:r>
            <w:r>
              <w:rPr>
                <w:rFonts w:ascii="Calibri" w:hAnsi="Calibri" w:cs="Calibri"/>
                <w:color w:val="000000"/>
                <w:sz w:val="22"/>
                <w:szCs w:val="22"/>
              </w:rPr>
              <w:t>мл</w:t>
            </w:r>
            <w:r>
              <w:rPr>
                <w:rFonts w:ascii="Arial Armenian" w:hAnsi="Arial Armenian" w:cs="Arial"/>
                <w:color w:val="000000"/>
                <w:sz w:val="22"/>
                <w:szCs w:val="22"/>
              </w:rPr>
              <w:t xml:space="preserve">. </w:t>
            </w:r>
            <w:r>
              <w:rPr>
                <w:rFonts w:ascii="Calibri" w:hAnsi="Calibri" w:cs="Calibri"/>
                <w:color w:val="000000"/>
                <w:sz w:val="22"/>
                <w:szCs w:val="22"/>
              </w:rPr>
              <w:t>ампулы</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09E5BCB" w14:textId="63719A60" w:rsidR="008754ED" w:rsidRPr="008443A0" w:rsidRDefault="008754ED" w:rsidP="008754ED">
            <w:pPr>
              <w:widowControl w:val="0"/>
              <w:jc w:val="center"/>
              <w:rPr>
                <w:rFonts w:ascii="GHEA Grapalat" w:hAnsi="GHEA Grapalat"/>
                <w:sz w:val="18"/>
                <w:szCs w:val="18"/>
              </w:rPr>
            </w:pPr>
            <w:r>
              <w:rPr>
                <w:rFonts w:ascii="Calibri" w:hAnsi="Calibri" w:cs="Calibri"/>
                <w:color w:val="000000"/>
                <w:sz w:val="22"/>
                <w:szCs w:val="22"/>
              </w:rPr>
              <w:t>ампула</w:t>
            </w:r>
          </w:p>
        </w:tc>
        <w:tc>
          <w:tcPr>
            <w:tcW w:w="990" w:type="dxa"/>
            <w:tcBorders>
              <w:top w:val="nil"/>
              <w:left w:val="single" w:sz="4" w:space="0" w:color="000000"/>
              <w:bottom w:val="single" w:sz="4" w:space="0" w:color="000000"/>
              <w:right w:val="single" w:sz="4" w:space="0" w:color="000000"/>
            </w:tcBorders>
            <w:vAlign w:val="center"/>
          </w:tcPr>
          <w:p w14:paraId="3634733B" w14:textId="7BC3555D"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32</w:t>
            </w:r>
          </w:p>
        </w:tc>
        <w:tc>
          <w:tcPr>
            <w:tcW w:w="1080" w:type="dxa"/>
            <w:tcBorders>
              <w:top w:val="nil"/>
              <w:left w:val="single" w:sz="4" w:space="0" w:color="auto"/>
              <w:bottom w:val="single" w:sz="4" w:space="0" w:color="auto"/>
              <w:right w:val="single" w:sz="4" w:space="0" w:color="auto"/>
            </w:tcBorders>
            <w:vAlign w:val="center"/>
          </w:tcPr>
          <w:p w14:paraId="15357B46" w14:textId="406EED6A"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320</w:t>
            </w:r>
          </w:p>
        </w:tc>
        <w:tc>
          <w:tcPr>
            <w:tcW w:w="990" w:type="dxa"/>
            <w:tcBorders>
              <w:top w:val="nil"/>
              <w:left w:val="nil"/>
              <w:bottom w:val="single" w:sz="4" w:space="0" w:color="000000"/>
              <w:right w:val="single" w:sz="4" w:space="0" w:color="000000"/>
            </w:tcBorders>
            <w:vAlign w:val="center"/>
          </w:tcPr>
          <w:p w14:paraId="3FC6E1EE" w14:textId="0610B9B1"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4BD63576" w14:textId="44DA0837"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73CDCD13" w14:textId="0E2AE9AB"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3941509B" w14:textId="64ACD829"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8754ED" w:rsidRPr="008443A0" w14:paraId="60AF947D" w14:textId="77777777" w:rsidTr="00F837B7">
        <w:trPr>
          <w:trHeight w:val="246"/>
          <w:jc w:val="center"/>
        </w:trPr>
        <w:tc>
          <w:tcPr>
            <w:tcW w:w="1242" w:type="dxa"/>
            <w:vAlign w:val="center"/>
          </w:tcPr>
          <w:p w14:paraId="71C43DA6" w14:textId="2B4C6F77"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lang w:val="hy-AM"/>
              </w:rPr>
              <w:t>6</w:t>
            </w:r>
          </w:p>
        </w:tc>
        <w:tc>
          <w:tcPr>
            <w:tcW w:w="1629" w:type="dxa"/>
            <w:tcBorders>
              <w:top w:val="single" w:sz="4" w:space="0" w:color="auto"/>
              <w:left w:val="single" w:sz="4" w:space="0" w:color="auto"/>
              <w:bottom w:val="single" w:sz="4" w:space="0" w:color="auto"/>
              <w:right w:val="single" w:sz="4" w:space="0" w:color="auto"/>
            </w:tcBorders>
            <w:vAlign w:val="center"/>
          </w:tcPr>
          <w:p w14:paraId="107DEBC4" w14:textId="55339B34" w:rsidR="008754ED" w:rsidRPr="008443A0" w:rsidRDefault="008754ED" w:rsidP="008754ED">
            <w:pPr>
              <w:widowControl w:val="0"/>
              <w:jc w:val="center"/>
              <w:rPr>
                <w:rFonts w:ascii="GHEA Grapalat" w:hAnsi="GHEA Grapalat"/>
                <w:sz w:val="18"/>
                <w:szCs w:val="18"/>
              </w:rPr>
            </w:pPr>
            <w:r w:rsidRPr="00FB700E">
              <w:rPr>
                <w:rFonts w:ascii="GHEA Grapalat" w:hAnsi="GHEA Grapalat"/>
                <w:sz w:val="18"/>
                <w:szCs w:val="18"/>
              </w:rPr>
              <w:t>33631290</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49CA6564" w14:textId="79836B66"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Ибупрофен</w:t>
            </w:r>
          </w:p>
        </w:tc>
        <w:tc>
          <w:tcPr>
            <w:tcW w:w="1134" w:type="dxa"/>
            <w:vAlign w:val="center"/>
          </w:tcPr>
          <w:p w14:paraId="74A08717" w14:textId="77777777" w:rsidR="008754ED" w:rsidRPr="008443A0" w:rsidRDefault="008754ED" w:rsidP="008754ED">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4D6B6E6C" w14:textId="56F196E6"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таблетки</w:t>
            </w:r>
            <w:r>
              <w:rPr>
                <w:rFonts w:ascii="Arial Armenian" w:hAnsi="Arial Armenian" w:cs="Arial"/>
                <w:sz w:val="22"/>
                <w:szCs w:val="22"/>
              </w:rPr>
              <w:t xml:space="preserve">, </w:t>
            </w:r>
            <w:r>
              <w:rPr>
                <w:rFonts w:ascii="Calibri" w:hAnsi="Calibri" w:cs="Calibri"/>
                <w:sz w:val="22"/>
                <w:szCs w:val="22"/>
              </w:rPr>
              <w:t>покрытые</w:t>
            </w:r>
            <w:r>
              <w:rPr>
                <w:rFonts w:ascii="Arial Armenian" w:hAnsi="Arial Armenian" w:cs="Arial"/>
                <w:sz w:val="22"/>
                <w:szCs w:val="22"/>
              </w:rPr>
              <w:t xml:space="preserve"> </w:t>
            </w:r>
            <w:r>
              <w:rPr>
                <w:rFonts w:ascii="Calibri" w:hAnsi="Calibri" w:cs="Calibri"/>
                <w:sz w:val="22"/>
                <w:szCs w:val="22"/>
              </w:rPr>
              <w:t>пленочной</w:t>
            </w:r>
            <w:r>
              <w:rPr>
                <w:rFonts w:ascii="Arial Armenian" w:hAnsi="Arial Armenian" w:cs="Arial"/>
                <w:sz w:val="22"/>
                <w:szCs w:val="22"/>
              </w:rPr>
              <w:t xml:space="preserve"> </w:t>
            </w:r>
            <w:r>
              <w:rPr>
                <w:rFonts w:ascii="Calibri" w:hAnsi="Calibri" w:cs="Calibri"/>
                <w:sz w:val="22"/>
                <w:szCs w:val="22"/>
              </w:rPr>
              <w:t>оболочкой</w:t>
            </w:r>
            <w:r>
              <w:rPr>
                <w:rFonts w:ascii="Arial Armenian" w:hAnsi="Arial Armenian" w:cs="Arial"/>
                <w:sz w:val="22"/>
                <w:szCs w:val="22"/>
              </w:rPr>
              <w:t xml:space="preserve"> 200 </w:t>
            </w:r>
            <w:r>
              <w:rPr>
                <w:rFonts w:ascii="Calibri" w:hAnsi="Calibri" w:cs="Calibri"/>
                <w:sz w:val="22"/>
                <w:szCs w:val="22"/>
              </w:rPr>
              <w:t>мг</w:t>
            </w:r>
            <w:r>
              <w:rPr>
                <w:rFonts w:ascii="Cambria Math" w:hAnsi="Cambria Math" w:cs="Cambria Math"/>
                <w:sz w:val="22"/>
                <w:szCs w:val="22"/>
              </w:rPr>
              <w:t>․</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2D7802D2" w14:textId="58AACAB6"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таблетка</w:t>
            </w:r>
          </w:p>
        </w:tc>
        <w:tc>
          <w:tcPr>
            <w:tcW w:w="990" w:type="dxa"/>
            <w:tcBorders>
              <w:top w:val="nil"/>
              <w:left w:val="single" w:sz="4" w:space="0" w:color="000000"/>
              <w:bottom w:val="single" w:sz="4" w:space="0" w:color="000000"/>
              <w:right w:val="single" w:sz="4" w:space="0" w:color="000000"/>
            </w:tcBorders>
            <w:vAlign w:val="center"/>
          </w:tcPr>
          <w:p w14:paraId="7011071B" w14:textId="6CB6640D"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4.8</w:t>
            </w:r>
          </w:p>
        </w:tc>
        <w:tc>
          <w:tcPr>
            <w:tcW w:w="1080" w:type="dxa"/>
            <w:tcBorders>
              <w:top w:val="nil"/>
              <w:left w:val="single" w:sz="4" w:space="0" w:color="auto"/>
              <w:bottom w:val="single" w:sz="4" w:space="0" w:color="auto"/>
              <w:right w:val="single" w:sz="4" w:space="0" w:color="auto"/>
            </w:tcBorders>
            <w:vAlign w:val="center"/>
          </w:tcPr>
          <w:p w14:paraId="584A8853" w14:textId="42EF6DBF"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11280</w:t>
            </w:r>
          </w:p>
        </w:tc>
        <w:tc>
          <w:tcPr>
            <w:tcW w:w="990" w:type="dxa"/>
            <w:tcBorders>
              <w:top w:val="nil"/>
              <w:left w:val="nil"/>
              <w:bottom w:val="single" w:sz="4" w:space="0" w:color="000000"/>
              <w:right w:val="single" w:sz="4" w:space="0" w:color="000000"/>
            </w:tcBorders>
            <w:vAlign w:val="center"/>
          </w:tcPr>
          <w:p w14:paraId="3E5CB92F" w14:textId="456CAE6C"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2350</w:t>
            </w:r>
          </w:p>
        </w:tc>
        <w:tc>
          <w:tcPr>
            <w:tcW w:w="1260" w:type="dxa"/>
            <w:vAlign w:val="center"/>
          </w:tcPr>
          <w:p w14:paraId="06392289" w14:textId="7B79FF97"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58EE88CE" w14:textId="4B3AACB9"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2350</w:t>
            </w:r>
          </w:p>
        </w:tc>
        <w:tc>
          <w:tcPr>
            <w:tcW w:w="1852" w:type="dxa"/>
            <w:vAlign w:val="center"/>
          </w:tcPr>
          <w:p w14:paraId="52033907" w14:textId="169CA62C"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8754ED" w:rsidRPr="008443A0" w14:paraId="2876E4E9" w14:textId="77777777" w:rsidTr="00F837B7">
        <w:trPr>
          <w:trHeight w:val="246"/>
          <w:jc w:val="center"/>
        </w:trPr>
        <w:tc>
          <w:tcPr>
            <w:tcW w:w="1242" w:type="dxa"/>
            <w:vAlign w:val="center"/>
          </w:tcPr>
          <w:p w14:paraId="4AE05C2C" w14:textId="403AF8C0"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lang w:val="hy-AM"/>
              </w:rPr>
              <w:t>7</w:t>
            </w:r>
          </w:p>
        </w:tc>
        <w:tc>
          <w:tcPr>
            <w:tcW w:w="1629" w:type="dxa"/>
            <w:tcBorders>
              <w:top w:val="single" w:sz="4" w:space="0" w:color="auto"/>
              <w:left w:val="single" w:sz="4" w:space="0" w:color="auto"/>
              <w:bottom w:val="single" w:sz="4" w:space="0" w:color="auto"/>
              <w:right w:val="single" w:sz="4" w:space="0" w:color="auto"/>
            </w:tcBorders>
            <w:vAlign w:val="center"/>
          </w:tcPr>
          <w:p w14:paraId="1C3CD8E1" w14:textId="37D5ED5D" w:rsidR="008754ED" w:rsidRPr="008443A0" w:rsidRDefault="008754ED" w:rsidP="008754ED">
            <w:pPr>
              <w:widowControl w:val="0"/>
              <w:jc w:val="center"/>
              <w:rPr>
                <w:rFonts w:ascii="GHEA Grapalat" w:hAnsi="GHEA Grapalat"/>
                <w:sz w:val="18"/>
                <w:szCs w:val="18"/>
              </w:rPr>
            </w:pPr>
            <w:r w:rsidRPr="00FB700E">
              <w:rPr>
                <w:rFonts w:ascii="GHEA Grapalat" w:hAnsi="GHEA Grapalat"/>
                <w:sz w:val="18"/>
                <w:szCs w:val="18"/>
              </w:rPr>
              <w:t>33631491</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655901DC" w14:textId="66BDE79F"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Цетиризин</w:t>
            </w:r>
          </w:p>
        </w:tc>
        <w:tc>
          <w:tcPr>
            <w:tcW w:w="1134" w:type="dxa"/>
            <w:vAlign w:val="center"/>
          </w:tcPr>
          <w:p w14:paraId="22A931C3" w14:textId="77777777" w:rsidR="008754ED" w:rsidRPr="008443A0" w:rsidRDefault="008754ED" w:rsidP="008754ED">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4FE6BB57" w14:textId="0D31CB2C" w:rsidR="008754ED" w:rsidRPr="008443A0" w:rsidRDefault="008754ED" w:rsidP="008754ED">
            <w:pPr>
              <w:widowControl w:val="0"/>
              <w:jc w:val="center"/>
              <w:rPr>
                <w:rFonts w:ascii="GHEA Grapalat" w:hAnsi="GHEA Grapalat"/>
                <w:sz w:val="18"/>
                <w:szCs w:val="18"/>
              </w:rPr>
            </w:pPr>
            <w:r>
              <w:rPr>
                <w:rFonts w:ascii="Arial Armenian" w:hAnsi="Arial Armenian" w:cs="Arial"/>
                <w:sz w:val="22"/>
                <w:szCs w:val="22"/>
              </w:rPr>
              <w:t>10</w:t>
            </w:r>
            <w:r>
              <w:rPr>
                <w:rFonts w:ascii="Calibri" w:hAnsi="Calibri" w:cs="Calibri"/>
                <w:sz w:val="22"/>
                <w:szCs w:val="22"/>
              </w:rPr>
              <w:t>мг․</w:t>
            </w:r>
            <w:r>
              <w:rPr>
                <w:rFonts w:ascii="Arial Armenian" w:hAnsi="Arial Armenian" w:cs="Arial"/>
                <w:sz w:val="22"/>
                <w:szCs w:val="22"/>
              </w:rPr>
              <w:t xml:space="preserve">  </w:t>
            </w:r>
            <w:r>
              <w:rPr>
                <w:rFonts w:ascii="Calibri" w:hAnsi="Calibri" w:cs="Calibri"/>
                <w:sz w:val="22"/>
                <w:szCs w:val="22"/>
              </w:rPr>
              <w:t>таблетки</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61ADC69B" w14:textId="5970FBFA"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таблетка</w:t>
            </w:r>
          </w:p>
        </w:tc>
        <w:tc>
          <w:tcPr>
            <w:tcW w:w="990" w:type="dxa"/>
            <w:tcBorders>
              <w:top w:val="nil"/>
              <w:left w:val="single" w:sz="4" w:space="0" w:color="000000"/>
              <w:bottom w:val="single" w:sz="4" w:space="0" w:color="000000"/>
              <w:right w:val="single" w:sz="4" w:space="0" w:color="000000"/>
            </w:tcBorders>
            <w:vAlign w:val="center"/>
          </w:tcPr>
          <w:p w14:paraId="62A90585" w14:textId="56F5B3F7"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98.98</w:t>
            </w:r>
          </w:p>
        </w:tc>
        <w:tc>
          <w:tcPr>
            <w:tcW w:w="1080" w:type="dxa"/>
            <w:tcBorders>
              <w:top w:val="nil"/>
              <w:left w:val="single" w:sz="4" w:space="0" w:color="auto"/>
              <w:bottom w:val="single" w:sz="4" w:space="0" w:color="auto"/>
              <w:right w:val="single" w:sz="4" w:space="0" w:color="auto"/>
            </w:tcBorders>
            <w:vAlign w:val="center"/>
          </w:tcPr>
          <w:p w14:paraId="094597A9" w14:textId="2040571F"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35632.8</w:t>
            </w:r>
          </w:p>
        </w:tc>
        <w:tc>
          <w:tcPr>
            <w:tcW w:w="990" w:type="dxa"/>
            <w:tcBorders>
              <w:top w:val="nil"/>
              <w:left w:val="nil"/>
              <w:bottom w:val="single" w:sz="4" w:space="0" w:color="000000"/>
              <w:right w:val="single" w:sz="4" w:space="0" w:color="000000"/>
            </w:tcBorders>
            <w:vAlign w:val="center"/>
          </w:tcPr>
          <w:p w14:paraId="4DD7E7CA" w14:textId="41E60D12"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360</w:t>
            </w:r>
          </w:p>
        </w:tc>
        <w:tc>
          <w:tcPr>
            <w:tcW w:w="1260" w:type="dxa"/>
            <w:vAlign w:val="center"/>
          </w:tcPr>
          <w:p w14:paraId="6EE40F77" w14:textId="124F4D5A"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3E323554" w14:textId="33A29CEE"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360</w:t>
            </w:r>
          </w:p>
        </w:tc>
        <w:tc>
          <w:tcPr>
            <w:tcW w:w="1852" w:type="dxa"/>
            <w:vAlign w:val="center"/>
          </w:tcPr>
          <w:p w14:paraId="27349CFA" w14:textId="1189C1A0"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8754ED" w:rsidRPr="008443A0" w14:paraId="400C8388" w14:textId="77777777" w:rsidTr="00F837B7">
        <w:trPr>
          <w:trHeight w:val="246"/>
          <w:jc w:val="center"/>
        </w:trPr>
        <w:tc>
          <w:tcPr>
            <w:tcW w:w="1242" w:type="dxa"/>
            <w:vAlign w:val="center"/>
          </w:tcPr>
          <w:p w14:paraId="16D81CAF" w14:textId="27A6CD64"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rPr>
              <w:t>8</w:t>
            </w:r>
          </w:p>
        </w:tc>
        <w:tc>
          <w:tcPr>
            <w:tcW w:w="1629" w:type="dxa"/>
            <w:tcBorders>
              <w:top w:val="single" w:sz="4" w:space="0" w:color="auto"/>
              <w:left w:val="single" w:sz="4" w:space="0" w:color="auto"/>
              <w:bottom w:val="single" w:sz="4" w:space="0" w:color="auto"/>
              <w:right w:val="single" w:sz="4" w:space="0" w:color="auto"/>
            </w:tcBorders>
            <w:vAlign w:val="center"/>
          </w:tcPr>
          <w:p w14:paraId="7BD112C1" w14:textId="0758494B" w:rsidR="008754ED" w:rsidRPr="008443A0" w:rsidRDefault="008754ED" w:rsidP="008754ED">
            <w:pPr>
              <w:widowControl w:val="0"/>
              <w:jc w:val="center"/>
              <w:rPr>
                <w:rFonts w:ascii="GHEA Grapalat" w:hAnsi="GHEA Grapalat"/>
                <w:sz w:val="18"/>
                <w:szCs w:val="18"/>
              </w:rPr>
            </w:pPr>
            <w:r w:rsidRPr="00FB700E">
              <w:rPr>
                <w:rFonts w:ascii="GHEA Grapalat" w:hAnsi="GHEA Grapalat"/>
                <w:sz w:val="18"/>
                <w:szCs w:val="18"/>
              </w:rPr>
              <w:t>33691201</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1EC96443" w14:textId="6A2DDBC9"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Настойка</w:t>
            </w:r>
            <w:r>
              <w:rPr>
                <w:rFonts w:ascii="Arial Armenian" w:hAnsi="Arial Armenian" w:cs="Arial"/>
                <w:sz w:val="22"/>
                <w:szCs w:val="22"/>
              </w:rPr>
              <w:t xml:space="preserve"> </w:t>
            </w:r>
            <w:r>
              <w:rPr>
                <w:rFonts w:ascii="Calibri" w:hAnsi="Calibri" w:cs="Calibri"/>
                <w:sz w:val="22"/>
                <w:szCs w:val="22"/>
              </w:rPr>
              <w:t>валерианы</w:t>
            </w:r>
          </w:p>
        </w:tc>
        <w:tc>
          <w:tcPr>
            <w:tcW w:w="1134" w:type="dxa"/>
            <w:vAlign w:val="center"/>
          </w:tcPr>
          <w:p w14:paraId="2F18126B" w14:textId="77777777" w:rsidR="008754ED" w:rsidRPr="008443A0" w:rsidRDefault="008754ED" w:rsidP="008754ED">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49874F90" w14:textId="1C231B1D" w:rsidR="008754ED" w:rsidRPr="008443A0" w:rsidRDefault="008754ED" w:rsidP="008754ED">
            <w:pPr>
              <w:widowControl w:val="0"/>
              <w:jc w:val="center"/>
              <w:rPr>
                <w:rFonts w:ascii="GHEA Grapalat" w:hAnsi="GHEA Grapalat"/>
                <w:sz w:val="18"/>
                <w:szCs w:val="18"/>
              </w:rPr>
            </w:pPr>
            <w:r>
              <w:rPr>
                <w:rFonts w:ascii="Arial Armenian" w:hAnsi="Arial Armenian" w:cs="Arial"/>
                <w:sz w:val="22"/>
                <w:szCs w:val="22"/>
              </w:rPr>
              <w:t xml:space="preserve">30 </w:t>
            </w:r>
            <w:r>
              <w:rPr>
                <w:rFonts w:ascii="Calibri" w:hAnsi="Calibri" w:cs="Calibri"/>
                <w:sz w:val="22"/>
                <w:szCs w:val="22"/>
              </w:rPr>
              <w:t>мл</w:t>
            </w:r>
            <w:r>
              <w:rPr>
                <w:rFonts w:ascii="Arial Armenian" w:hAnsi="Arial Armenian" w:cs="Arial"/>
                <w:sz w:val="22"/>
                <w:szCs w:val="22"/>
              </w:rPr>
              <w:t xml:space="preserve"> </w:t>
            </w:r>
            <w:r>
              <w:rPr>
                <w:rFonts w:ascii="Calibri" w:hAnsi="Calibri" w:cs="Calibri"/>
                <w:sz w:val="22"/>
                <w:szCs w:val="22"/>
              </w:rPr>
              <w:t>флакон</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67042618" w14:textId="7B42CACD"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флакон</w:t>
            </w:r>
          </w:p>
        </w:tc>
        <w:tc>
          <w:tcPr>
            <w:tcW w:w="990" w:type="dxa"/>
            <w:tcBorders>
              <w:top w:val="nil"/>
              <w:left w:val="single" w:sz="4" w:space="0" w:color="000000"/>
              <w:bottom w:val="single" w:sz="4" w:space="0" w:color="000000"/>
              <w:right w:val="single" w:sz="4" w:space="0" w:color="000000"/>
            </w:tcBorders>
            <w:vAlign w:val="center"/>
          </w:tcPr>
          <w:p w14:paraId="25365E4E" w14:textId="61077748"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195</w:t>
            </w:r>
          </w:p>
        </w:tc>
        <w:tc>
          <w:tcPr>
            <w:tcW w:w="1080" w:type="dxa"/>
            <w:tcBorders>
              <w:top w:val="nil"/>
              <w:left w:val="single" w:sz="4" w:space="0" w:color="auto"/>
              <w:bottom w:val="single" w:sz="4" w:space="0" w:color="auto"/>
              <w:right w:val="single" w:sz="4" w:space="0" w:color="auto"/>
            </w:tcBorders>
            <w:vAlign w:val="center"/>
          </w:tcPr>
          <w:p w14:paraId="31CCAC48" w14:textId="70B282CC"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3900</w:t>
            </w:r>
          </w:p>
        </w:tc>
        <w:tc>
          <w:tcPr>
            <w:tcW w:w="990" w:type="dxa"/>
            <w:tcBorders>
              <w:top w:val="nil"/>
              <w:left w:val="nil"/>
              <w:bottom w:val="single" w:sz="4" w:space="0" w:color="000000"/>
              <w:right w:val="single" w:sz="4" w:space="0" w:color="000000"/>
            </w:tcBorders>
            <w:vAlign w:val="center"/>
          </w:tcPr>
          <w:p w14:paraId="13FA06BF" w14:textId="32739093"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20</w:t>
            </w:r>
          </w:p>
        </w:tc>
        <w:tc>
          <w:tcPr>
            <w:tcW w:w="1260" w:type="dxa"/>
            <w:vAlign w:val="center"/>
          </w:tcPr>
          <w:p w14:paraId="79E196E3" w14:textId="379F39F7"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5E6689EF" w14:textId="27CBB33A"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20</w:t>
            </w:r>
          </w:p>
        </w:tc>
        <w:tc>
          <w:tcPr>
            <w:tcW w:w="1852" w:type="dxa"/>
            <w:vAlign w:val="center"/>
          </w:tcPr>
          <w:p w14:paraId="1EC67F40" w14:textId="218DAE95"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8754ED" w:rsidRPr="008443A0" w14:paraId="71E6504C" w14:textId="77777777" w:rsidTr="00F837B7">
        <w:trPr>
          <w:trHeight w:val="246"/>
          <w:jc w:val="center"/>
        </w:trPr>
        <w:tc>
          <w:tcPr>
            <w:tcW w:w="1242" w:type="dxa"/>
            <w:vAlign w:val="center"/>
          </w:tcPr>
          <w:p w14:paraId="6DED731F" w14:textId="4D8695D9"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rPr>
              <w:t>9</w:t>
            </w:r>
          </w:p>
        </w:tc>
        <w:tc>
          <w:tcPr>
            <w:tcW w:w="1629" w:type="dxa"/>
            <w:tcBorders>
              <w:top w:val="single" w:sz="4" w:space="0" w:color="auto"/>
              <w:left w:val="single" w:sz="4" w:space="0" w:color="auto"/>
              <w:bottom w:val="single" w:sz="4" w:space="0" w:color="auto"/>
              <w:right w:val="single" w:sz="4" w:space="0" w:color="auto"/>
            </w:tcBorders>
            <w:vAlign w:val="center"/>
          </w:tcPr>
          <w:p w14:paraId="496657A2" w14:textId="690D3340" w:rsidR="008754ED" w:rsidRPr="008443A0" w:rsidRDefault="008754ED" w:rsidP="008754ED">
            <w:pPr>
              <w:widowControl w:val="0"/>
              <w:jc w:val="center"/>
              <w:rPr>
                <w:rFonts w:ascii="GHEA Grapalat" w:hAnsi="GHEA Grapalat"/>
                <w:sz w:val="18"/>
                <w:szCs w:val="18"/>
              </w:rPr>
            </w:pPr>
            <w:r w:rsidRPr="00FB700E">
              <w:rPr>
                <w:rFonts w:ascii="GHEA Grapalat" w:hAnsi="GHEA Grapalat"/>
                <w:sz w:val="18"/>
                <w:szCs w:val="18"/>
              </w:rPr>
              <w:t>33600000</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763CC6ED" w14:textId="56BB58AF"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Мазь</w:t>
            </w:r>
            <w:r>
              <w:rPr>
                <w:rFonts w:ascii="Arial Armenian" w:hAnsi="Arial Armenian" w:cs="Arial"/>
                <w:sz w:val="22"/>
                <w:szCs w:val="22"/>
              </w:rPr>
              <w:t xml:space="preserve"> </w:t>
            </w:r>
            <w:r>
              <w:rPr>
                <w:rFonts w:ascii="Calibri" w:hAnsi="Calibri" w:cs="Calibri"/>
                <w:sz w:val="22"/>
                <w:szCs w:val="22"/>
              </w:rPr>
              <w:t>левомиколь</w:t>
            </w:r>
          </w:p>
        </w:tc>
        <w:tc>
          <w:tcPr>
            <w:tcW w:w="1134" w:type="dxa"/>
            <w:vAlign w:val="center"/>
          </w:tcPr>
          <w:p w14:paraId="14A87394" w14:textId="77777777" w:rsidR="008754ED" w:rsidRPr="008443A0" w:rsidRDefault="008754ED" w:rsidP="008754ED">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1D66A373" w14:textId="2848B0A2" w:rsidR="008754ED" w:rsidRPr="008443A0" w:rsidRDefault="008754ED" w:rsidP="008754ED">
            <w:pPr>
              <w:widowControl w:val="0"/>
              <w:jc w:val="center"/>
              <w:rPr>
                <w:rFonts w:ascii="GHEA Grapalat" w:hAnsi="GHEA Grapalat"/>
                <w:sz w:val="18"/>
                <w:szCs w:val="18"/>
              </w:rPr>
            </w:pPr>
            <w:r>
              <w:rPr>
                <w:rFonts w:ascii="Arial Armenian" w:hAnsi="Arial Armenian" w:cs="Arial"/>
                <w:sz w:val="22"/>
                <w:szCs w:val="22"/>
              </w:rPr>
              <w:t xml:space="preserve">40 </w:t>
            </w:r>
            <w:r>
              <w:rPr>
                <w:rFonts w:ascii="Calibri" w:hAnsi="Calibri" w:cs="Calibri"/>
                <w:sz w:val="22"/>
                <w:szCs w:val="22"/>
              </w:rPr>
              <w:t>гр</w:t>
            </w:r>
            <w:r>
              <w:rPr>
                <w:rFonts w:ascii="Arial Armenian" w:hAnsi="Arial Armenian" w:cs="Arial"/>
                <w:sz w:val="22"/>
                <w:szCs w:val="22"/>
              </w:rPr>
              <w:t xml:space="preserve"> </w:t>
            </w:r>
            <w:r>
              <w:rPr>
                <w:rFonts w:ascii="Calibri" w:hAnsi="Calibri" w:cs="Calibri"/>
                <w:sz w:val="22"/>
                <w:szCs w:val="22"/>
              </w:rPr>
              <w:t>мазь</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05992C7A" w14:textId="152628F7"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000000"/>
              <w:bottom w:val="single" w:sz="4" w:space="0" w:color="000000"/>
              <w:right w:val="single" w:sz="4" w:space="0" w:color="000000"/>
            </w:tcBorders>
            <w:vAlign w:val="center"/>
          </w:tcPr>
          <w:p w14:paraId="604BF28D" w14:textId="32F942B8"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233</w:t>
            </w:r>
          </w:p>
        </w:tc>
        <w:tc>
          <w:tcPr>
            <w:tcW w:w="1080" w:type="dxa"/>
            <w:tcBorders>
              <w:top w:val="nil"/>
              <w:left w:val="single" w:sz="4" w:space="0" w:color="auto"/>
              <w:bottom w:val="single" w:sz="4" w:space="0" w:color="auto"/>
              <w:right w:val="single" w:sz="4" w:space="0" w:color="auto"/>
            </w:tcBorders>
            <w:vAlign w:val="center"/>
          </w:tcPr>
          <w:p w14:paraId="5CA4E7D5" w14:textId="3EA9C326"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4660</w:t>
            </w:r>
          </w:p>
        </w:tc>
        <w:tc>
          <w:tcPr>
            <w:tcW w:w="990" w:type="dxa"/>
            <w:tcBorders>
              <w:top w:val="nil"/>
              <w:left w:val="nil"/>
              <w:bottom w:val="single" w:sz="4" w:space="0" w:color="000000"/>
              <w:right w:val="single" w:sz="4" w:space="0" w:color="000000"/>
            </w:tcBorders>
            <w:vAlign w:val="center"/>
          </w:tcPr>
          <w:p w14:paraId="3D5EC3B3" w14:textId="35947353"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20</w:t>
            </w:r>
          </w:p>
        </w:tc>
        <w:tc>
          <w:tcPr>
            <w:tcW w:w="1260" w:type="dxa"/>
            <w:vAlign w:val="center"/>
          </w:tcPr>
          <w:p w14:paraId="77868463" w14:textId="220189E7"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7E91CC69" w14:textId="4FE34CD6"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20</w:t>
            </w:r>
          </w:p>
        </w:tc>
        <w:tc>
          <w:tcPr>
            <w:tcW w:w="1852" w:type="dxa"/>
            <w:vAlign w:val="center"/>
          </w:tcPr>
          <w:p w14:paraId="3A5BE17D" w14:textId="6132D6E7"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8754ED" w:rsidRPr="008443A0" w14:paraId="70B5CD1C" w14:textId="77777777" w:rsidTr="00F837B7">
        <w:trPr>
          <w:trHeight w:val="246"/>
          <w:jc w:val="center"/>
        </w:trPr>
        <w:tc>
          <w:tcPr>
            <w:tcW w:w="1242" w:type="dxa"/>
            <w:vAlign w:val="center"/>
          </w:tcPr>
          <w:p w14:paraId="17A35EDD" w14:textId="1D66EDF8"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rPr>
              <w:t>10</w:t>
            </w:r>
          </w:p>
        </w:tc>
        <w:tc>
          <w:tcPr>
            <w:tcW w:w="1629" w:type="dxa"/>
            <w:tcBorders>
              <w:top w:val="single" w:sz="4" w:space="0" w:color="auto"/>
              <w:left w:val="single" w:sz="4" w:space="0" w:color="auto"/>
              <w:bottom w:val="single" w:sz="4" w:space="0" w:color="auto"/>
              <w:right w:val="single" w:sz="4" w:space="0" w:color="auto"/>
            </w:tcBorders>
            <w:vAlign w:val="center"/>
          </w:tcPr>
          <w:p w14:paraId="717AFAC1" w14:textId="3A73FC5C" w:rsidR="008754ED" w:rsidRPr="008443A0" w:rsidRDefault="008754ED" w:rsidP="008754ED">
            <w:pPr>
              <w:widowControl w:val="0"/>
              <w:jc w:val="center"/>
              <w:rPr>
                <w:rFonts w:ascii="GHEA Grapalat" w:hAnsi="GHEA Grapalat"/>
                <w:sz w:val="18"/>
                <w:szCs w:val="18"/>
              </w:rPr>
            </w:pPr>
            <w:r w:rsidRPr="00FB700E">
              <w:rPr>
                <w:rFonts w:ascii="GHEA Grapalat" w:hAnsi="GHEA Grapalat"/>
                <w:sz w:val="18"/>
                <w:szCs w:val="18"/>
              </w:rPr>
              <w:t>33661116</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15F2C057" w14:textId="5A16264D"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Лидока</w:t>
            </w:r>
            <w:r>
              <w:rPr>
                <w:rFonts w:ascii="Calibri" w:hAnsi="Calibri" w:cs="Calibri"/>
                <w:sz w:val="22"/>
                <w:szCs w:val="22"/>
              </w:rPr>
              <w:lastRenderedPageBreak/>
              <w:t>ин</w:t>
            </w:r>
            <w:r>
              <w:rPr>
                <w:rFonts w:ascii="Arial Armenian" w:hAnsi="Arial Armenian" w:cs="Arial"/>
                <w:sz w:val="22"/>
                <w:szCs w:val="22"/>
              </w:rPr>
              <w:t xml:space="preserve"> </w:t>
            </w:r>
          </w:p>
        </w:tc>
        <w:tc>
          <w:tcPr>
            <w:tcW w:w="1134" w:type="dxa"/>
            <w:vAlign w:val="center"/>
          </w:tcPr>
          <w:p w14:paraId="1CC997C2" w14:textId="77777777" w:rsidR="008754ED" w:rsidRPr="008443A0" w:rsidRDefault="008754ED" w:rsidP="008754ED">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7CCFB242" w14:textId="13BCBB1E" w:rsidR="008754ED" w:rsidRPr="008443A0" w:rsidRDefault="008754ED" w:rsidP="008754ED">
            <w:pPr>
              <w:widowControl w:val="0"/>
              <w:jc w:val="center"/>
              <w:rPr>
                <w:rFonts w:ascii="GHEA Grapalat" w:hAnsi="GHEA Grapalat"/>
                <w:sz w:val="18"/>
                <w:szCs w:val="18"/>
              </w:rPr>
            </w:pPr>
            <w:r>
              <w:rPr>
                <w:rFonts w:ascii="Arial Armenian" w:hAnsi="Arial Armenian" w:cs="Arial"/>
                <w:sz w:val="22"/>
                <w:szCs w:val="22"/>
              </w:rPr>
              <w:t xml:space="preserve">2% </w:t>
            </w:r>
            <w:r>
              <w:rPr>
                <w:rFonts w:ascii="Calibri" w:hAnsi="Calibri" w:cs="Calibri"/>
                <w:sz w:val="22"/>
                <w:szCs w:val="22"/>
              </w:rPr>
              <w:t>ампулы</w:t>
            </w:r>
            <w:r>
              <w:rPr>
                <w:rFonts w:ascii="Arial Armenian" w:hAnsi="Arial Armenian" w:cs="Arial"/>
                <w:sz w:val="22"/>
                <w:szCs w:val="22"/>
              </w:rPr>
              <w:t xml:space="preserve"> </w:t>
            </w:r>
            <w:r>
              <w:rPr>
                <w:rFonts w:ascii="Calibri" w:hAnsi="Calibri" w:cs="Calibri"/>
                <w:sz w:val="22"/>
                <w:szCs w:val="22"/>
              </w:rPr>
              <w:t>по</w:t>
            </w:r>
            <w:r>
              <w:rPr>
                <w:rFonts w:ascii="Arial Armenian" w:hAnsi="Arial Armenian" w:cs="Arial"/>
                <w:sz w:val="22"/>
                <w:szCs w:val="22"/>
              </w:rPr>
              <w:t xml:space="preserve">  2</w:t>
            </w:r>
            <w:r>
              <w:rPr>
                <w:rFonts w:ascii="Calibri" w:hAnsi="Calibri" w:cs="Calibri"/>
                <w:sz w:val="22"/>
                <w:szCs w:val="22"/>
              </w:rPr>
              <w:t>мл</w:t>
            </w:r>
            <w:r>
              <w:rPr>
                <w:rFonts w:ascii="Cambria Math" w:hAnsi="Cambria Math" w:cs="Cambria Math"/>
                <w:sz w:val="22"/>
                <w:szCs w:val="22"/>
              </w:rPr>
              <w:t>․</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46F68470" w14:textId="7B220D8D"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ампу</w:t>
            </w:r>
            <w:r>
              <w:rPr>
                <w:rFonts w:ascii="Calibri" w:hAnsi="Calibri" w:cs="Calibri"/>
                <w:sz w:val="22"/>
                <w:szCs w:val="22"/>
              </w:rPr>
              <w:lastRenderedPageBreak/>
              <w:t>ла</w:t>
            </w:r>
          </w:p>
        </w:tc>
        <w:tc>
          <w:tcPr>
            <w:tcW w:w="990" w:type="dxa"/>
            <w:tcBorders>
              <w:top w:val="nil"/>
              <w:left w:val="single" w:sz="4" w:space="0" w:color="000000"/>
              <w:bottom w:val="single" w:sz="4" w:space="0" w:color="000000"/>
              <w:right w:val="single" w:sz="4" w:space="0" w:color="000000"/>
            </w:tcBorders>
            <w:vAlign w:val="center"/>
          </w:tcPr>
          <w:p w14:paraId="7A439D44" w14:textId="2815DB55"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lastRenderedPageBreak/>
              <w:t>39</w:t>
            </w:r>
          </w:p>
        </w:tc>
        <w:tc>
          <w:tcPr>
            <w:tcW w:w="1080" w:type="dxa"/>
            <w:tcBorders>
              <w:top w:val="nil"/>
              <w:left w:val="single" w:sz="4" w:space="0" w:color="auto"/>
              <w:bottom w:val="single" w:sz="4" w:space="0" w:color="auto"/>
              <w:right w:val="single" w:sz="4" w:space="0" w:color="auto"/>
            </w:tcBorders>
            <w:vAlign w:val="center"/>
          </w:tcPr>
          <w:p w14:paraId="0EF53F14" w14:textId="3CE6BFAD"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15600</w:t>
            </w:r>
          </w:p>
        </w:tc>
        <w:tc>
          <w:tcPr>
            <w:tcW w:w="990" w:type="dxa"/>
            <w:tcBorders>
              <w:top w:val="nil"/>
              <w:left w:val="nil"/>
              <w:bottom w:val="single" w:sz="4" w:space="0" w:color="000000"/>
              <w:right w:val="single" w:sz="4" w:space="0" w:color="000000"/>
            </w:tcBorders>
            <w:vAlign w:val="center"/>
          </w:tcPr>
          <w:p w14:paraId="7181A207" w14:textId="66DB9617"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400</w:t>
            </w:r>
          </w:p>
        </w:tc>
        <w:tc>
          <w:tcPr>
            <w:tcW w:w="1260" w:type="dxa"/>
            <w:vAlign w:val="center"/>
          </w:tcPr>
          <w:p w14:paraId="1531D67D" w14:textId="30143AA9"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 xml:space="preserve">г. Ереван, </w:t>
            </w:r>
            <w:r w:rsidRPr="008443A0">
              <w:rPr>
                <w:rFonts w:ascii="GHEA Grapalat" w:hAnsi="GHEA Grapalat"/>
                <w:sz w:val="16"/>
                <w:szCs w:val="16"/>
              </w:rPr>
              <w:lastRenderedPageBreak/>
              <w:t>Дро 17</w:t>
            </w:r>
          </w:p>
        </w:tc>
        <w:tc>
          <w:tcPr>
            <w:tcW w:w="810" w:type="dxa"/>
            <w:tcBorders>
              <w:top w:val="nil"/>
              <w:left w:val="nil"/>
              <w:bottom w:val="single" w:sz="4" w:space="0" w:color="000000"/>
              <w:right w:val="single" w:sz="4" w:space="0" w:color="000000"/>
            </w:tcBorders>
            <w:vAlign w:val="center"/>
          </w:tcPr>
          <w:p w14:paraId="33FE3B46" w14:textId="63450127"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lastRenderedPageBreak/>
              <w:t>400</w:t>
            </w:r>
          </w:p>
        </w:tc>
        <w:tc>
          <w:tcPr>
            <w:tcW w:w="1852" w:type="dxa"/>
            <w:vAlign w:val="center"/>
          </w:tcPr>
          <w:p w14:paraId="3B34B94F" w14:textId="0A3C422D"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w:t>
            </w:r>
            <w:r w:rsidRPr="008443A0">
              <w:rPr>
                <w:rFonts w:ascii="GHEA Grapalat" w:hAnsi="GHEA Grapalat"/>
                <w:sz w:val="16"/>
                <w:szCs w:val="16"/>
                <w:lang w:val="hy-AM"/>
              </w:rPr>
              <w:lastRenderedPageBreak/>
              <w:t xml:space="preserve">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8754ED" w:rsidRPr="008443A0" w14:paraId="22B15489" w14:textId="77777777" w:rsidTr="00F837B7">
        <w:trPr>
          <w:trHeight w:val="246"/>
          <w:jc w:val="center"/>
        </w:trPr>
        <w:tc>
          <w:tcPr>
            <w:tcW w:w="1242" w:type="dxa"/>
            <w:vAlign w:val="center"/>
          </w:tcPr>
          <w:p w14:paraId="098A9AF8" w14:textId="49050EA4"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lang w:val="hy-AM"/>
              </w:rPr>
              <w:lastRenderedPageBreak/>
              <w:t>11</w:t>
            </w:r>
          </w:p>
        </w:tc>
        <w:tc>
          <w:tcPr>
            <w:tcW w:w="1629" w:type="dxa"/>
            <w:tcBorders>
              <w:top w:val="single" w:sz="4" w:space="0" w:color="auto"/>
              <w:left w:val="single" w:sz="4" w:space="0" w:color="auto"/>
              <w:bottom w:val="single" w:sz="4" w:space="0" w:color="auto"/>
              <w:right w:val="single" w:sz="4" w:space="0" w:color="auto"/>
            </w:tcBorders>
            <w:vAlign w:val="center"/>
          </w:tcPr>
          <w:p w14:paraId="2567CFDF" w14:textId="0EA534A9" w:rsidR="008754ED" w:rsidRPr="008443A0" w:rsidRDefault="008754ED" w:rsidP="008754ED">
            <w:pPr>
              <w:widowControl w:val="0"/>
              <w:jc w:val="center"/>
              <w:rPr>
                <w:rFonts w:ascii="GHEA Grapalat" w:hAnsi="GHEA Grapalat"/>
                <w:sz w:val="18"/>
                <w:szCs w:val="18"/>
              </w:rPr>
            </w:pPr>
            <w:r w:rsidRPr="00FB700E">
              <w:rPr>
                <w:rFonts w:ascii="GHEA Grapalat" w:hAnsi="GHEA Grapalat"/>
                <w:sz w:val="18"/>
                <w:szCs w:val="18"/>
              </w:rPr>
              <w:t>33661122</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1A9E6532" w14:textId="0547DAE8"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Парацетамол</w:t>
            </w:r>
          </w:p>
        </w:tc>
        <w:tc>
          <w:tcPr>
            <w:tcW w:w="1134" w:type="dxa"/>
            <w:vAlign w:val="center"/>
          </w:tcPr>
          <w:p w14:paraId="499CF812" w14:textId="77777777" w:rsidR="008754ED" w:rsidRPr="008443A0" w:rsidRDefault="008754ED" w:rsidP="008754ED">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25E59A44" w14:textId="575D790C" w:rsidR="008754ED" w:rsidRPr="008443A0" w:rsidRDefault="008754ED" w:rsidP="008754ED">
            <w:pPr>
              <w:widowControl w:val="0"/>
              <w:jc w:val="center"/>
              <w:rPr>
                <w:rFonts w:ascii="GHEA Grapalat" w:hAnsi="GHEA Grapalat"/>
                <w:sz w:val="18"/>
                <w:szCs w:val="18"/>
              </w:rPr>
            </w:pPr>
            <w:r>
              <w:rPr>
                <w:rFonts w:ascii="Arial Armenian" w:hAnsi="Arial Armenian" w:cs="Arial"/>
                <w:sz w:val="22"/>
                <w:szCs w:val="22"/>
              </w:rPr>
              <w:t>500</w:t>
            </w:r>
            <w:r>
              <w:rPr>
                <w:rFonts w:ascii="Calibri" w:hAnsi="Calibri" w:cs="Calibri"/>
                <w:sz w:val="22"/>
                <w:szCs w:val="22"/>
              </w:rPr>
              <w:t>мг․</w:t>
            </w:r>
            <w:r>
              <w:rPr>
                <w:rFonts w:ascii="Arial Armenian" w:hAnsi="Arial Armenian" w:cs="Arial"/>
                <w:sz w:val="22"/>
                <w:szCs w:val="22"/>
              </w:rPr>
              <w:t xml:space="preserve">  </w:t>
            </w:r>
            <w:r>
              <w:rPr>
                <w:rFonts w:ascii="Calibri" w:hAnsi="Calibri" w:cs="Calibri"/>
                <w:sz w:val="22"/>
                <w:szCs w:val="22"/>
              </w:rPr>
              <w:t>таблетки</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745BE05E" w14:textId="0DA1439F"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таблетка</w:t>
            </w:r>
          </w:p>
        </w:tc>
        <w:tc>
          <w:tcPr>
            <w:tcW w:w="990" w:type="dxa"/>
            <w:tcBorders>
              <w:top w:val="nil"/>
              <w:left w:val="single" w:sz="4" w:space="0" w:color="000000"/>
              <w:bottom w:val="single" w:sz="4" w:space="0" w:color="000000"/>
              <w:right w:val="single" w:sz="4" w:space="0" w:color="000000"/>
            </w:tcBorders>
            <w:vAlign w:val="center"/>
          </w:tcPr>
          <w:p w14:paraId="03BB62CC" w14:textId="28AA8C98"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5.6</w:t>
            </w:r>
          </w:p>
        </w:tc>
        <w:tc>
          <w:tcPr>
            <w:tcW w:w="1080" w:type="dxa"/>
            <w:tcBorders>
              <w:top w:val="nil"/>
              <w:left w:val="single" w:sz="4" w:space="0" w:color="auto"/>
              <w:bottom w:val="single" w:sz="4" w:space="0" w:color="auto"/>
              <w:right w:val="single" w:sz="4" w:space="0" w:color="auto"/>
            </w:tcBorders>
            <w:vAlign w:val="center"/>
          </w:tcPr>
          <w:p w14:paraId="46C9EE45" w14:textId="06B578FA"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14000</w:t>
            </w:r>
          </w:p>
        </w:tc>
        <w:tc>
          <w:tcPr>
            <w:tcW w:w="990" w:type="dxa"/>
            <w:tcBorders>
              <w:top w:val="nil"/>
              <w:left w:val="nil"/>
              <w:bottom w:val="single" w:sz="4" w:space="0" w:color="000000"/>
              <w:right w:val="single" w:sz="4" w:space="0" w:color="000000"/>
            </w:tcBorders>
            <w:vAlign w:val="center"/>
          </w:tcPr>
          <w:p w14:paraId="4BC6B5D1" w14:textId="35C02259"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2500</w:t>
            </w:r>
          </w:p>
        </w:tc>
        <w:tc>
          <w:tcPr>
            <w:tcW w:w="1260" w:type="dxa"/>
            <w:vAlign w:val="center"/>
          </w:tcPr>
          <w:p w14:paraId="2139EA38" w14:textId="131B33C6"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45DB3146" w14:textId="5920320B"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2500</w:t>
            </w:r>
          </w:p>
        </w:tc>
        <w:tc>
          <w:tcPr>
            <w:tcW w:w="1852" w:type="dxa"/>
            <w:vAlign w:val="center"/>
          </w:tcPr>
          <w:p w14:paraId="04FE167C" w14:textId="1B08ECED"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8754ED" w:rsidRPr="008443A0" w14:paraId="4DAF59DF" w14:textId="77777777" w:rsidTr="00F837B7">
        <w:trPr>
          <w:trHeight w:val="246"/>
          <w:jc w:val="center"/>
        </w:trPr>
        <w:tc>
          <w:tcPr>
            <w:tcW w:w="1242" w:type="dxa"/>
            <w:vAlign w:val="center"/>
          </w:tcPr>
          <w:p w14:paraId="0804DC2C" w14:textId="09BE1FB3"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lang w:val="hy-AM"/>
              </w:rPr>
              <w:t>12</w:t>
            </w:r>
          </w:p>
        </w:tc>
        <w:tc>
          <w:tcPr>
            <w:tcW w:w="1629" w:type="dxa"/>
            <w:tcBorders>
              <w:top w:val="single" w:sz="4" w:space="0" w:color="auto"/>
              <w:left w:val="single" w:sz="4" w:space="0" w:color="auto"/>
              <w:bottom w:val="single" w:sz="4" w:space="0" w:color="auto"/>
              <w:right w:val="single" w:sz="4" w:space="0" w:color="auto"/>
            </w:tcBorders>
            <w:vAlign w:val="center"/>
          </w:tcPr>
          <w:p w14:paraId="3D7F33A4" w14:textId="72E1E5B3" w:rsidR="008754ED" w:rsidRPr="008443A0" w:rsidRDefault="008754ED" w:rsidP="008754ED">
            <w:pPr>
              <w:widowControl w:val="0"/>
              <w:jc w:val="center"/>
              <w:rPr>
                <w:rFonts w:ascii="GHEA Grapalat" w:hAnsi="GHEA Grapalat"/>
                <w:sz w:val="18"/>
                <w:szCs w:val="18"/>
              </w:rPr>
            </w:pPr>
            <w:r w:rsidRPr="00FB700E">
              <w:rPr>
                <w:rFonts w:ascii="GHEA Grapalat" w:hAnsi="GHEA Grapalat"/>
                <w:sz w:val="18"/>
                <w:szCs w:val="18"/>
              </w:rPr>
              <w:t>33600000</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53ECE222" w14:textId="5C8B5EE0"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Фурацилин</w:t>
            </w:r>
          </w:p>
        </w:tc>
        <w:tc>
          <w:tcPr>
            <w:tcW w:w="1134" w:type="dxa"/>
            <w:vAlign w:val="center"/>
          </w:tcPr>
          <w:p w14:paraId="41AC1E19" w14:textId="77777777" w:rsidR="008754ED" w:rsidRPr="008443A0" w:rsidRDefault="008754ED" w:rsidP="008754ED">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030B8691" w14:textId="7F05B6B6" w:rsidR="008754ED" w:rsidRPr="008443A0" w:rsidRDefault="008754ED" w:rsidP="008754ED">
            <w:pPr>
              <w:widowControl w:val="0"/>
              <w:jc w:val="center"/>
              <w:rPr>
                <w:rFonts w:ascii="GHEA Grapalat" w:hAnsi="GHEA Grapalat"/>
                <w:sz w:val="18"/>
                <w:szCs w:val="18"/>
              </w:rPr>
            </w:pPr>
            <w:r>
              <w:rPr>
                <w:rFonts w:ascii="Arial Armenian" w:hAnsi="Arial Armenian" w:cs="Arial"/>
                <w:sz w:val="22"/>
                <w:szCs w:val="22"/>
              </w:rPr>
              <w:t>0,2%  25</w:t>
            </w:r>
            <w:r>
              <w:rPr>
                <w:rFonts w:ascii="Calibri" w:hAnsi="Calibri" w:cs="Calibri"/>
                <w:sz w:val="22"/>
                <w:szCs w:val="22"/>
              </w:rPr>
              <w:t>гр․</w:t>
            </w:r>
            <w:r>
              <w:rPr>
                <w:rFonts w:ascii="Arial Armenian" w:hAnsi="Arial Armenian" w:cs="Arial"/>
                <w:sz w:val="22"/>
                <w:szCs w:val="22"/>
              </w:rPr>
              <w:t xml:space="preserve">  </w:t>
            </w:r>
            <w:r>
              <w:rPr>
                <w:rFonts w:ascii="Calibri" w:hAnsi="Calibri" w:cs="Calibri"/>
                <w:sz w:val="22"/>
                <w:szCs w:val="22"/>
              </w:rPr>
              <w:t>мазь</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6C362836" w14:textId="232EB3B0"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000000"/>
              <w:bottom w:val="single" w:sz="4" w:space="0" w:color="000000"/>
              <w:right w:val="single" w:sz="4" w:space="0" w:color="000000"/>
            </w:tcBorders>
            <w:vAlign w:val="center"/>
          </w:tcPr>
          <w:p w14:paraId="74B1A105" w14:textId="431B7B1A"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224.7</w:t>
            </w:r>
          </w:p>
        </w:tc>
        <w:tc>
          <w:tcPr>
            <w:tcW w:w="1080" w:type="dxa"/>
            <w:tcBorders>
              <w:top w:val="nil"/>
              <w:left w:val="single" w:sz="4" w:space="0" w:color="auto"/>
              <w:bottom w:val="single" w:sz="4" w:space="0" w:color="auto"/>
              <w:right w:val="single" w:sz="4" w:space="0" w:color="auto"/>
            </w:tcBorders>
            <w:vAlign w:val="center"/>
          </w:tcPr>
          <w:p w14:paraId="5D7B21E5" w14:textId="2D48686A"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8988</w:t>
            </w:r>
          </w:p>
        </w:tc>
        <w:tc>
          <w:tcPr>
            <w:tcW w:w="990" w:type="dxa"/>
            <w:tcBorders>
              <w:top w:val="nil"/>
              <w:left w:val="nil"/>
              <w:bottom w:val="single" w:sz="4" w:space="0" w:color="000000"/>
              <w:right w:val="single" w:sz="4" w:space="0" w:color="000000"/>
            </w:tcBorders>
            <w:vAlign w:val="center"/>
          </w:tcPr>
          <w:p w14:paraId="57D02961" w14:textId="5267A3C3"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40</w:t>
            </w:r>
          </w:p>
        </w:tc>
        <w:tc>
          <w:tcPr>
            <w:tcW w:w="1260" w:type="dxa"/>
            <w:vAlign w:val="center"/>
          </w:tcPr>
          <w:p w14:paraId="67D04A40" w14:textId="159DE642"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3CBD5530" w14:textId="268185A1"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40</w:t>
            </w:r>
          </w:p>
        </w:tc>
        <w:tc>
          <w:tcPr>
            <w:tcW w:w="1852" w:type="dxa"/>
            <w:vAlign w:val="center"/>
          </w:tcPr>
          <w:p w14:paraId="4679E768" w14:textId="0A6F84A9"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8754ED" w:rsidRPr="008443A0" w14:paraId="42AB609F" w14:textId="77777777" w:rsidTr="00F837B7">
        <w:trPr>
          <w:trHeight w:val="246"/>
          <w:jc w:val="center"/>
        </w:trPr>
        <w:tc>
          <w:tcPr>
            <w:tcW w:w="1242" w:type="dxa"/>
            <w:vAlign w:val="center"/>
          </w:tcPr>
          <w:p w14:paraId="131EF821" w14:textId="7B7AA0AB"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lang w:val="hy-AM"/>
              </w:rPr>
              <w:t>13</w:t>
            </w:r>
          </w:p>
        </w:tc>
        <w:tc>
          <w:tcPr>
            <w:tcW w:w="1629" w:type="dxa"/>
            <w:tcBorders>
              <w:top w:val="single" w:sz="4" w:space="0" w:color="auto"/>
              <w:left w:val="single" w:sz="4" w:space="0" w:color="auto"/>
              <w:bottom w:val="single" w:sz="4" w:space="0" w:color="auto"/>
              <w:right w:val="single" w:sz="4" w:space="0" w:color="auto"/>
            </w:tcBorders>
            <w:vAlign w:val="center"/>
          </w:tcPr>
          <w:p w14:paraId="2621B3CD" w14:textId="5F35E79B" w:rsidR="008754ED" w:rsidRPr="008443A0" w:rsidRDefault="008754ED" w:rsidP="008754ED">
            <w:pPr>
              <w:widowControl w:val="0"/>
              <w:jc w:val="center"/>
              <w:rPr>
                <w:rFonts w:ascii="GHEA Grapalat" w:hAnsi="GHEA Grapalat"/>
                <w:sz w:val="18"/>
                <w:szCs w:val="18"/>
              </w:rPr>
            </w:pPr>
            <w:r w:rsidRPr="00FB700E">
              <w:rPr>
                <w:rFonts w:ascii="GHEA Grapalat" w:hAnsi="GHEA Grapalat"/>
                <w:sz w:val="18"/>
                <w:szCs w:val="18"/>
              </w:rPr>
              <w:t>33651135</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75FB8095" w14:textId="0EDA7A54"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Хлорамфеникол</w:t>
            </w:r>
          </w:p>
        </w:tc>
        <w:tc>
          <w:tcPr>
            <w:tcW w:w="1134" w:type="dxa"/>
            <w:vAlign w:val="center"/>
          </w:tcPr>
          <w:p w14:paraId="4C80CE69" w14:textId="77777777" w:rsidR="008754ED" w:rsidRPr="008443A0" w:rsidRDefault="008754ED" w:rsidP="008754ED">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047B7CC5" w14:textId="2FB93262" w:rsidR="008754ED" w:rsidRPr="008443A0" w:rsidRDefault="008754ED" w:rsidP="008754ED">
            <w:pPr>
              <w:widowControl w:val="0"/>
              <w:jc w:val="center"/>
              <w:rPr>
                <w:rFonts w:ascii="GHEA Grapalat" w:hAnsi="GHEA Grapalat"/>
                <w:sz w:val="18"/>
                <w:szCs w:val="18"/>
              </w:rPr>
            </w:pPr>
            <w:r>
              <w:rPr>
                <w:rFonts w:ascii="Arial Armenian" w:hAnsi="Arial Armenian" w:cs="Arial"/>
                <w:sz w:val="22"/>
                <w:szCs w:val="22"/>
              </w:rPr>
              <w:t>5%  25</w:t>
            </w:r>
            <w:r>
              <w:rPr>
                <w:rFonts w:ascii="Calibri" w:hAnsi="Calibri" w:cs="Calibri"/>
                <w:sz w:val="22"/>
                <w:szCs w:val="22"/>
              </w:rPr>
              <w:t>гр․</w:t>
            </w:r>
            <w:r>
              <w:rPr>
                <w:rFonts w:ascii="Arial Armenian" w:hAnsi="Arial Armenian" w:cs="Arial"/>
                <w:sz w:val="22"/>
                <w:szCs w:val="22"/>
              </w:rPr>
              <w:t xml:space="preserve">  </w:t>
            </w:r>
            <w:r>
              <w:rPr>
                <w:rFonts w:ascii="Calibri" w:hAnsi="Calibri" w:cs="Calibri"/>
                <w:sz w:val="22"/>
                <w:szCs w:val="22"/>
              </w:rPr>
              <w:t>мазь</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106E5741" w14:textId="6D39D76F"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000000"/>
              <w:bottom w:val="single" w:sz="4" w:space="0" w:color="000000"/>
              <w:right w:val="single" w:sz="4" w:space="0" w:color="000000"/>
            </w:tcBorders>
            <w:vAlign w:val="center"/>
          </w:tcPr>
          <w:p w14:paraId="7416093D" w14:textId="0E4F8D2D"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520</w:t>
            </w:r>
          </w:p>
        </w:tc>
        <w:tc>
          <w:tcPr>
            <w:tcW w:w="1080" w:type="dxa"/>
            <w:tcBorders>
              <w:top w:val="nil"/>
              <w:left w:val="single" w:sz="4" w:space="0" w:color="auto"/>
              <w:bottom w:val="single" w:sz="4" w:space="0" w:color="auto"/>
              <w:right w:val="single" w:sz="4" w:space="0" w:color="auto"/>
            </w:tcBorders>
            <w:vAlign w:val="center"/>
          </w:tcPr>
          <w:p w14:paraId="0C6D64F2" w14:textId="7F602902"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5200</w:t>
            </w:r>
          </w:p>
        </w:tc>
        <w:tc>
          <w:tcPr>
            <w:tcW w:w="990" w:type="dxa"/>
            <w:tcBorders>
              <w:top w:val="nil"/>
              <w:left w:val="nil"/>
              <w:bottom w:val="single" w:sz="4" w:space="0" w:color="000000"/>
              <w:right w:val="single" w:sz="4" w:space="0" w:color="000000"/>
            </w:tcBorders>
            <w:vAlign w:val="center"/>
          </w:tcPr>
          <w:p w14:paraId="5BC64E16" w14:textId="0187F866"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61AE8858" w14:textId="61037EC0"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7FB17673" w14:textId="054E0354"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561A1BDA" w14:textId="20214076"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8754ED" w:rsidRPr="008443A0" w14:paraId="1E373C30" w14:textId="77777777" w:rsidTr="00F837B7">
        <w:trPr>
          <w:trHeight w:val="246"/>
          <w:jc w:val="center"/>
        </w:trPr>
        <w:tc>
          <w:tcPr>
            <w:tcW w:w="1242" w:type="dxa"/>
            <w:vAlign w:val="center"/>
          </w:tcPr>
          <w:p w14:paraId="43A69937" w14:textId="0F15443B"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lang w:val="hy-AM"/>
              </w:rPr>
              <w:t>14</w:t>
            </w:r>
          </w:p>
        </w:tc>
        <w:tc>
          <w:tcPr>
            <w:tcW w:w="1629" w:type="dxa"/>
            <w:tcBorders>
              <w:top w:val="single" w:sz="4" w:space="0" w:color="auto"/>
              <w:left w:val="single" w:sz="4" w:space="0" w:color="auto"/>
              <w:bottom w:val="single" w:sz="4" w:space="0" w:color="auto"/>
              <w:right w:val="single" w:sz="4" w:space="0" w:color="auto"/>
            </w:tcBorders>
            <w:vAlign w:val="center"/>
          </w:tcPr>
          <w:p w14:paraId="6950AA92" w14:textId="32030E96" w:rsidR="008754ED" w:rsidRPr="008443A0" w:rsidRDefault="008754ED" w:rsidP="008754ED">
            <w:pPr>
              <w:widowControl w:val="0"/>
              <w:jc w:val="center"/>
              <w:rPr>
                <w:rFonts w:ascii="GHEA Grapalat" w:hAnsi="GHEA Grapalat"/>
                <w:sz w:val="18"/>
                <w:szCs w:val="18"/>
              </w:rPr>
            </w:pPr>
            <w:r w:rsidRPr="00FB700E">
              <w:rPr>
                <w:rFonts w:ascii="GHEA Grapalat" w:hAnsi="GHEA Grapalat"/>
                <w:sz w:val="18"/>
                <w:szCs w:val="18"/>
              </w:rPr>
              <w:t>33651135</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56AC89D7" w14:textId="3024AD53"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Хлорамфеникол</w:t>
            </w:r>
          </w:p>
        </w:tc>
        <w:tc>
          <w:tcPr>
            <w:tcW w:w="1134" w:type="dxa"/>
            <w:vAlign w:val="center"/>
          </w:tcPr>
          <w:p w14:paraId="3430DF0A" w14:textId="77777777" w:rsidR="008754ED" w:rsidRPr="008443A0" w:rsidRDefault="008754ED" w:rsidP="008754ED">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51E9459E" w14:textId="0817C6A3" w:rsidR="008754ED" w:rsidRPr="008443A0" w:rsidRDefault="008754ED" w:rsidP="008754ED">
            <w:pPr>
              <w:widowControl w:val="0"/>
              <w:jc w:val="center"/>
              <w:rPr>
                <w:rFonts w:ascii="GHEA Grapalat" w:hAnsi="GHEA Grapalat"/>
                <w:sz w:val="18"/>
                <w:szCs w:val="18"/>
              </w:rPr>
            </w:pPr>
            <w:r>
              <w:rPr>
                <w:rFonts w:ascii="Arial Armenian" w:hAnsi="Arial Armenian" w:cs="Arial"/>
                <w:sz w:val="22"/>
                <w:szCs w:val="22"/>
              </w:rPr>
              <w:t>10%  25</w:t>
            </w:r>
            <w:r>
              <w:rPr>
                <w:rFonts w:ascii="Calibri" w:hAnsi="Calibri" w:cs="Calibri"/>
                <w:sz w:val="22"/>
                <w:szCs w:val="22"/>
              </w:rPr>
              <w:t>гр․</w:t>
            </w:r>
            <w:r>
              <w:rPr>
                <w:rFonts w:ascii="Arial Armenian" w:hAnsi="Arial Armenian" w:cs="Arial"/>
                <w:sz w:val="22"/>
                <w:szCs w:val="22"/>
              </w:rPr>
              <w:t xml:space="preserve">  </w:t>
            </w:r>
            <w:r>
              <w:rPr>
                <w:rFonts w:ascii="Calibri" w:hAnsi="Calibri" w:cs="Calibri"/>
                <w:sz w:val="22"/>
                <w:szCs w:val="22"/>
              </w:rPr>
              <w:t>мазь</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7D20A712" w14:textId="389A46DD"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000000"/>
              <w:bottom w:val="single" w:sz="4" w:space="0" w:color="000000"/>
              <w:right w:val="single" w:sz="4" w:space="0" w:color="000000"/>
            </w:tcBorders>
            <w:vAlign w:val="center"/>
          </w:tcPr>
          <w:p w14:paraId="68B65439" w14:textId="3ABB4980"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620</w:t>
            </w:r>
          </w:p>
        </w:tc>
        <w:tc>
          <w:tcPr>
            <w:tcW w:w="1080" w:type="dxa"/>
            <w:tcBorders>
              <w:top w:val="nil"/>
              <w:left w:val="single" w:sz="4" w:space="0" w:color="auto"/>
              <w:bottom w:val="single" w:sz="4" w:space="0" w:color="auto"/>
              <w:right w:val="single" w:sz="4" w:space="0" w:color="auto"/>
            </w:tcBorders>
            <w:vAlign w:val="center"/>
          </w:tcPr>
          <w:p w14:paraId="35CA041F" w14:textId="0FE993C3"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6200</w:t>
            </w:r>
          </w:p>
        </w:tc>
        <w:tc>
          <w:tcPr>
            <w:tcW w:w="990" w:type="dxa"/>
            <w:tcBorders>
              <w:top w:val="nil"/>
              <w:left w:val="nil"/>
              <w:bottom w:val="single" w:sz="4" w:space="0" w:color="000000"/>
              <w:right w:val="single" w:sz="4" w:space="0" w:color="000000"/>
            </w:tcBorders>
            <w:vAlign w:val="center"/>
          </w:tcPr>
          <w:p w14:paraId="220CE4F1" w14:textId="527D371C"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63B7B68F" w14:textId="5E22800A"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19E370F5" w14:textId="3356A5F5"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457114C9" w14:textId="7F07D042"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8754ED" w:rsidRPr="008443A0" w14:paraId="294AAE5B" w14:textId="77777777" w:rsidTr="00F837B7">
        <w:trPr>
          <w:trHeight w:val="246"/>
          <w:jc w:val="center"/>
        </w:trPr>
        <w:tc>
          <w:tcPr>
            <w:tcW w:w="1242" w:type="dxa"/>
            <w:vAlign w:val="center"/>
          </w:tcPr>
          <w:p w14:paraId="480CB6C2" w14:textId="6BFD9B76"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lang w:val="hy-AM"/>
              </w:rPr>
              <w:t>15</w:t>
            </w:r>
          </w:p>
        </w:tc>
        <w:tc>
          <w:tcPr>
            <w:tcW w:w="1629" w:type="dxa"/>
            <w:tcBorders>
              <w:top w:val="single" w:sz="4" w:space="0" w:color="auto"/>
              <w:left w:val="single" w:sz="4" w:space="0" w:color="auto"/>
              <w:bottom w:val="single" w:sz="4" w:space="0" w:color="auto"/>
              <w:right w:val="single" w:sz="4" w:space="0" w:color="auto"/>
            </w:tcBorders>
            <w:vAlign w:val="center"/>
          </w:tcPr>
          <w:p w14:paraId="2ACC0898" w14:textId="3A534BD6" w:rsidR="008754ED" w:rsidRPr="008443A0" w:rsidRDefault="008754ED" w:rsidP="008754ED">
            <w:pPr>
              <w:widowControl w:val="0"/>
              <w:jc w:val="center"/>
              <w:rPr>
                <w:rFonts w:ascii="GHEA Grapalat" w:hAnsi="GHEA Grapalat"/>
                <w:sz w:val="18"/>
                <w:szCs w:val="18"/>
              </w:rPr>
            </w:pPr>
            <w:r w:rsidRPr="00FB700E">
              <w:rPr>
                <w:rFonts w:ascii="GHEA Grapalat" w:hAnsi="GHEA Grapalat"/>
                <w:sz w:val="18"/>
                <w:szCs w:val="18"/>
              </w:rPr>
              <w:t>33621290</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70727A12" w14:textId="27A63CFB"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Эпинефрин</w:t>
            </w:r>
          </w:p>
        </w:tc>
        <w:tc>
          <w:tcPr>
            <w:tcW w:w="1134" w:type="dxa"/>
            <w:vAlign w:val="center"/>
          </w:tcPr>
          <w:p w14:paraId="72C1EFFC" w14:textId="77777777" w:rsidR="008754ED" w:rsidRPr="008443A0" w:rsidRDefault="008754ED" w:rsidP="008754ED">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152082AC" w14:textId="1A4E0438" w:rsidR="008754ED" w:rsidRPr="008443A0" w:rsidRDefault="008754ED" w:rsidP="008754ED">
            <w:pPr>
              <w:widowControl w:val="0"/>
              <w:jc w:val="center"/>
              <w:rPr>
                <w:rFonts w:ascii="GHEA Grapalat" w:hAnsi="GHEA Grapalat"/>
                <w:sz w:val="18"/>
                <w:szCs w:val="18"/>
              </w:rPr>
            </w:pPr>
            <w:r>
              <w:rPr>
                <w:rFonts w:ascii="Arial Armenian" w:hAnsi="Arial Armenian" w:cs="Arial"/>
                <w:sz w:val="22"/>
                <w:szCs w:val="22"/>
              </w:rPr>
              <w:t>1</w:t>
            </w:r>
            <w:r>
              <w:rPr>
                <w:rFonts w:ascii="Calibri" w:hAnsi="Calibri" w:cs="Calibri"/>
                <w:sz w:val="22"/>
                <w:szCs w:val="22"/>
              </w:rPr>
              <w:t>мг</w:t>
            </w:r>
            <w:r>
              <w:rPr>
                <w:rFonts w:ascii="Arial Armenian" w:hAnsi="Arial Armenian" w:cs="Arial"/>
                <w:sz w:val="22"/>
                <w:szCs w:val="22"/>
              </w:rPr>
              <w:t xml:space="preserve"> / </w:t>
            </w:r>
            <w:r>
              <w:rPr>
                <w:rFonts w:ascii="Calibri" w:hAnsi="Calibri" w:cs="Calibri"/>
                <w:sz w:val="22"/>
                <w:szCs w:val="22"/>
              </w:rPr>
              <w:t>мл․</w:t>
            </w:r>
            <w:r>
              <w:rPr>
                <w:rFonts w:ascii="Arial Armenian" w:hAnsi="Arial Armenian" w:cs="Arial"/>
                <w:sz w:val="22"/>
                <w:szCs w:val="22"/>
              </w:rPr>
              <w:t xml:space="preserve"> 1</w:t>
            </w:r>
            <w:r>
              <w:rPr>
                <w:rFonts w:ascii="Calibri" w:hAnsi="Calibri" w:cs="Calibri"/>
                <w:sz w:val="22"/>
                <w:szCs w:val="22"/>
              </w:rPr>
              <w:t>мл․</w:t>
            </w:r>
            <w:r>
              <w:rPr>
                <w:rFonts w:ascii="Arial Armenian" w:hAnsi="Arial Armenian" w:cs="Arial"/>
                <w:sz w:val="22"/>
                <w:szCs w:val="22"/>
              </w:rPr>
              <w:t xml:space="preserve"> </w:t>
            </w:r>
            <w:r>
              <w:rPr>
                <w:rFonts w:ascii="Calibri" w:hAnsi="Calibri" w:cs="Calibri"/>
                <w:sz w:val="22"/>
                <w:szCs w:val="22"/>
              </w:rPr>
              <w:t>ампулы</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1B41B829" w14:textId="5AA6765C"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ампула</w:t>
            </w:r>
          </w:p>
        </w:tc>
        <w:tc>
          <w:tcPr>
            <w:tcW w:w="990" w:type="dxa"/>
            <w:tcBorders>
              <w:top w:val="nil"/>
              <w:left w:val="single" w:sz="4" w:space="0" w:color="000000"/>
              <w:bottom w:val="single" w:sz="4" w:space="0" w:color="000000"/>
              <w:right w:val="single" w:sz="4" w:space="0" w:color="000000"/>
            </w:tcBorders>
            <w:vAlign w:val="center"/>
          </w:tcPr>
          <w:p w14:paraId="4342AECC" w14:textId="3878BE2D"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145</w:t>
            </w:r>
          </w:p>
        </w:tc>
        <w:tc>
          <w:tcPr>
            <w:tcW w:w="1080" w:type="dxa"/>
            <w:tcBorders>
              <w:top w:val="nil"/>
              <w:left w:val="single" w:sz="4" w:space="0" w:color="auto"/>
              <w:bottom w:val="single" w:sz="4" w:space="0" w:color="auto"/>
              <w:right w:val="single" w:sz="4" w:space="0" w:color="auto"/>
            </w:tcBorders>
            <w:vAlign w:val="center"/>
          </w:tcPr>
          <w:p w14:paraId="7038A0E6" w14:textId="1343523D"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5800</w:t>
            </w:r>
          </w:p>
        </w:tc>
        <w:tc>
          <w:tcPr>
            <w:tcW w:w="990" w:type="dxa"/>
            <w:tcBorders>
              <w:top w:val="nil"/>
              <w:left w:val="nil"/>
              <w:bottom w:val="single" w:sz="4" w:space="0" w:color="000000"/>
              <w:right w:val="single" w:sz="4" w:space="0" w:color="000000"/>
            </w:tcBorders>
            <w:vAlign w:val="center"/>
          </w:tcPr>
          <w:p w14:paraId="47817AC2" w14:textId="323E320F"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40</w:t>
            </w:r>
          </w:p>
        </w:tc>
        <w:tc>
          <w:tcPr>
            <w:tcW w:w="1260" w:type="dxa"/>
            <w:vAlign w:val="center"/>
          </w:tcPr>
          <w:p w14:paraId="4D4F5132" w14:textId="6C96D5DF"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76EADA81" w14:textId="357BDA47"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40</w:t>
            </w:r>
          </w:p>
        </w:tc>
        <w:tc>
          <w:tcPr>
            <w:tcW w:w="1852" w:type="dxa"/>
            <w:vAlign w:val="center"/>
          </w:tcPr>
          <w:p w14:paraId="2ACD83EC" w14:textId="0742B93E"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8754ED" w:rsidRPr="008443A0" w14:paraId="6F13B2DB" w14:textId="77777777" w:rsidTr="00F837B7">
        <w:trPr>
          <w:trHeight w:val="246"/>
          <w:jc w:val="center"/>
        </w:trPr>
        <w:tc>
          <w:tcPr>
            <w:tcW w:w="1242" w:type="dxa"/>
            <w:vAlign w:val="center"/>
          </w:tcPr>
          <w:p w14:paraId="6CB83B9E" w14:textId="29AF190D"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lang w:val="hy-AM"/>
              </w:rPr>
              <w:t>16</w:t>
            </w:r>
          </w:p>
        </w:tc>
        <w:tc>
          <w:tcPr>
            <w:tcW w:w="1629" w:type="dxa"/>
            <w:tcBorders>
              <w:top w:val="single" w:sz="4" w:space="0" w:color="auto"/>
              <w:left w:val="single" w:sz="4" w:space="0" w:color="auto"/>
              <w:bottom w:val="single" w:sz="4" w:space="0" w:color="auto"/>
              <w:right w:val="single" w:sz="4" w:space="0" w:color="auto"/>
            </w:tcBorders>
            <w:vAlign w:val="center"/>
          </w:tcPr>
          <w:p w14:paraId="72D420CB" w14:textId="28912530" w:rsidR="008754ED" w:rsidRPr="008443A0" w:rsidRDefault="008754ED" w:rsidP="008754ED">
            <w:pPr>
              <w:widowControl w:val="0"/>
              <w:jc w:val="center"/>
              <w:rPr>
                <w:rFonts w:ascii="GHEA Grapalat" w:hAnsi="GHEA Grapalat"/>
                <w:sz w:val="18"/>
                <w:szCs w:val="18"/>
              </w:rPr>
            </w:pPr>
            <w:r w:rsidRPr="00FB700E">
              <w:rPr>
                <w:rFonts w:ascii="GHEA Grapalat" w:hAnsi="GHEA Grapalat"/>
                <w:sz w:val="18"/>
                <w:szCs w:val="18"/>
              </w:rPr>
              <w:t>33671113</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4EFB0A73" w14:textId="18FDD8F1"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Сальбутамола</w:t>
            </w:r>
            <w:r>
              <w:rPr>
                <w:rFonts w:ascii="Arial Armenian" w:hAnsi="Arial Armenian" w:cs="Arial"/>
                <w:sz w:val="22"/>
                <w:szCs w:val="22"/>
              </w:rPr>
              <w:t xml:space="preserve"> </w:t>
            </w:r>
            <w:r>
              <w:rPr>
                <w:rFonts w:ascii="Calibri" w:hAnsi="Calibri" w:cs="Calibri"/>
                <w:sz w:val="22"/>
                <w:szCs w:val="22"/>
              </w:rPr>
              <w:t>сульфат</w:t>
            </w:r>
          </w:p>
        </w:tc>
        <w:tc>
          <w:tcPr>
            <w:tcW w:w="1134" w:type="dxa"/>
            <w:vAlign w:val="center"/>
          </w:tcPr>
          <w:p w14:paraId="0FCCBD9D" w14:textId="77777777" w:rsidR="008754ED" w:rsidRPr="008443A0" w:rsidRDefault="008754ED" w:rsidP="008754ED">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3C92EFBA" w14:textId="5220EA2E" w:rsidR="008754ED" w:rsidRPr="008443A0" w:rsidRDefault="008754ED" w:rsidP="008754ED">
            <w:pPr>
              <w:widowControl w:val="0"/>
              <w:jc w:val="center"/>
              <w:rPr>
                <w:rFonts w:ascii="GHEA Grapalat" w:hAnsi="GHEA Grapalat"/>
                <w:sz w:val="18"/>
                <w:szCs w:val="18"/>
              </w:rPr>
            </w:pPr>
            <w:r>
              <w:rPr>
                <w:rFonts w:ascii="Arial Armenian" w:hAnsi="Arial Armenian" w:cs="Arial"/>
                <w:sz w:val="22"/>
                <w:szCs w:val="22"/>
              </w:rPr>
              <w:t xml:space="preserve"> </w:t>
            </w:r>
            <w:r>
              <w:rPr>
                <w:rFonts w:ascii="Calibri" w:hAnsi="Calibri" w:cs="Calibri"/>
                <w:sz w:val="22"/>
                <w:szCs w:val="22"/>
              </w:rPr>
              <w:t>спрей</w:t>
            </w:r>
            <w:r>
              <w:rPr>
                <w:rFonts w:ascii="Arial Armenian" w:hAnsi="Arial Armenian" w:cs="Arial"/>
                <w:sz w:val="22"/>
                <w:szCs w:val="22"/>
              </w:rPr>
              <w:t xml:space="preserve"> 100 </w:t>
            </w:r>
            <w:r>
              <w:rPr>
                <w:rFonts w:ascii="Calibri" w:hAnsi="Calibri" w:cs="Calibri"/>
                <w:sz w:val="22"/>
                <w:szCs w:val="22"/>
              </w:rPr>
              <w:t>мкг</w:t>
            </w:r>
            <w:r>
              <w:rPr>
                <w:rFonts w:ascii="Arial Armenian" w:hAnsi="Arial Armenian" w:cs="Arial"/>
                <w:sz w:val="22"/>
                <w:szCs w:val="22"/>
              </w:rPr>
              <w:t>./</w:t>
            </w:r>
            <w:r>
              <w:rPr>
                <w:rFonts w:ascii="Calibri" w:hAnsi="Calibri" w:cs="Calibri"/>
                <w:sz w:val="22"/>
                <w:szCs w:val="22"/>
              </w:rPr>
              <w:t>дозировка</w:t>
            </w:r>
            <w:r>
              <w:rPr>
                <w:rFonts w:ascii="Arial Armenian" w:hAnsi="Arial Armenian" w:cs="Arial"/>
                <w:sz w:val="22"/>
                <w:szCs w:val="22"/>
              </w:rPr>
              <w:t xml:space="preserve"> </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6C03752E" w14:textId="0824E6B5"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000000"/>
              <w:bottom w:val="single" w:sz="4" w:space="0" w:color="000000"/>
              <w:right w:val="single" w:sz="4" w:space="0" w:color="000000"/>
            </w:tcBorders>
            <w:vAlign w:val="center"/>
          </w:tcPr>
          <w:p w14:paraId="5BB351E8" w14:textId="58068B31"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800</w:t>
            </w:r>
          </w:p>
        </w:tc>
        <w:tc>
          <w:tcPr>
            <w:tcW w:w="1080" w:type="dxa"/>
            <w:tcBorders>
              <w:top w:val="nil"/>
              <w:left w:val="single" w:sz="4" w:space="0" w:color="auto"/>
              <w:bottom w:val="single" w:sz="4" w:space="0" w:color="auto"/>
              <w:right w:val="single" w:sz="4" w:space="0" w:color="auto"/>
            </w:tcBorders>
            <w:vAlign w:val="center"/>
          </w:tcPr>
          <w:p w14:paraId="095A1637" w14:textId="1B4929CD"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19200</w:t>
            </w:r>
          </w:p>
        </w:tc>
        <w:tc>
          <w:tcPr>
            <w:tcW w:w="990" w:type="dxa"/>
            <w:tcBorders>
              <w:top w:val="nil"/>
              <w:left w:val="nil"/>
              <w:bottom w:val="single" w:sz="4" w:space="0" w:color="000000"/>
              <w:right w:val="single" w:sz="4" w:space="0" w:color="000000"/>
            </w:tcBorders>
            <w:vAlign w:val="center"/>
          </w:tcPr>
          <w:p w14:paraId="6012E2CB" w14:textId="71F412EE"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24</w:t>
            </w:r>
          </w:p>
        </w:tc>
        <w:tc>
          <w:tcPr>
            <w:tcW w:w="1260" w:type="dxa"/>
            <w:vAlign w:val="center"/>
          </w:tcPr>
          <w:p w14:paraId="4F936308" w14:textId="7197CED5"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644B0937" w14:textId="006C2E0F"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24</w:t>
            </w:r>
          </w:p>
        </w:tc>
        <w:tc>
          <w:tcPr>
            <w:tcW w:w="1852" w:type="dxa"/>
            <w:vAlign w:val="center"/>
          </w:tcPr>
          <w:p w14:paraId="2DAD5E9F" w14:textId="31324A22"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8754ED" w:rsidRPr="008443A0" w14:paraId="40357550" w14:textId="77777777" w:rsidTr="00F837B7">
        <w:trPr>
          <w:trHeight w:val="246"/>
          <w:jc w:val="center"/>
        </w:trPr>
        <w:tc>
          <w:tcPr>
            <w:tcW w:w="1242" w:type="dxa"/>
            <w:vAlign w:val="center"/>
          </w:tcPr>
          <w:p w14:paraId="61C16521" w14:textId="43BDDC68"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lang w:val="hy-AM"/>
              </w:rPr>
              <w:t>17</w:t>
            </w:r>
          </w:p>
        </w:tc>
        <w:tc>
          <w:tcPr>
            <w:tcW w:w="1629" w:type="dxa"/>
            <w:tcBorders>
              <w:top w:val="single" w:sz="4" w:space="0" w:color="auto"/>
              <w:left w:val="single" w:sz="4" w:space="0" w:color="auto"/>
              <w:bottom w:val="single" w:sz="4" w:space="0" w:color="auto"/>
              <w:right w:val="single" w:sz="4" w:space="0" w:color="auto"/>
            </w:tcBorders>
            <w:vAlign w:val="center"/>
          </w:tcPr>
          <w:p w14:paraId="5351A0A4" w14:textId="634C711C" w:rsidR="008754ED" w:rsidRPr="008443A0" w:rsidRDefault="008754ED" w:rsidP="008754ED">
            <w:pPr>
              <w:widowControl w:val="0"/>
              <w:jc w:val="center"/>
              <w:rPr>
                <w:rFonts w:ascii="GHEA Grapalat" w:hAnsi="GHEA Grapalat"/>
                <w:sz w:val="18"/>
                <w:szCs w:val="18"/>
              </w:rPr>
            </w:pPr>
            <w:r w:rsidRPr="008A6985">
              <w:rPr>
                <w:rFonts w:ascii="GHEA Grapalat" w:hAnsi="GHEA Grapalat"/>
                <w:sz w:val="18"/>
                <w:szCs w:val="18"/>
              </w:rPr>
              <w:t>33651134</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7D8CA4DE" w14:textId="6CB2CAE6"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Ципрофлоксацин</w:t>
            </w:r>
          </w:p>
        </w:tc>
        <w:tc>
          <w:tcPr>
            <w:tcW w:w="1134" w:type="dxa"/>
            <w:vAlign w:val="center"/>
          </w:tcPr>
          <w:p w14:paraId="179DCB11" w14:textId="77777777" w:rsidR="008754ED" w:rsidRPr="008443A0" w:rsidRDefault="008754ED" w:rsidP="008754ED">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1B840CBE" w14:textId="408896F6"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капли</w:t>
            </w:r>
            <w:r>
              <w:rPr>
                <w:rFonts w:ascii="Arial Armenian" w:hAnsi="Arial Armenian" w:cs="Arial"/>
                <w:sz w:val="22"/>
                <w:szCs w:val="22"/>
              </w:rPr>
              <w:t xml:space="preserve"> </w:t>
            </w:r>
            <w:r>
              <w:rPr>
                <w:rFonts w:ascii="Calibri" w:hAnsi="Calibri" w:cs="Calibri"/>
                <w:sz w:val="22"/>
                <w:szCs w:val="22"/>
              </w:rPr>
              <w:t>глазные</w:t>
            </w:r>
            <w:r>
              <w:rPr>
                <w:rFonts w:ascii="Arial Armenian" w:hAnsi="Arial Armenian" w:cs="Arial"/>
                <w:sz w:val="22"/>
                <w:szCs w:val="22"/>
              </w:rPr>
              <w:t xml:space="preserve"> 0,3% 10</w:t>
            </w:r>
            <w:r>
              <w:rPr>
                <w:rFonts w:ascii="Calibri" w:hAnsi="Calibri" w:cs="Calibri"/>
                <w:sz w:val="22"/>
                <w:szCs w:val="22"/>
              </w:rPr>
              <w:t>мл</w:t>
            </w:r>
            <w:r>
              <w:rPr>
                <w:rFonts w:ascii="Arial Armenian" w:hAnsi="Arial Armenian" w:cs="Arial"/>
                <w:sz w:val="22"/>
                <w:szCs w:val="22"/>
              </w:rPr>
              <w:t>.</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33E98607" w14:textId="1FCDF8CA"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000000"/>
              <w:bottom w:val="single" w:sz="4" w:space="0" w:color="000000"/>
              <w:right w:val="single" w:sz="4" w:space="0" w:color="000000"/>
            </w:tcBorders>
            <w:vAlign w:val="center"/>
          </w:tcPr>
          <w:p w14:paraId="20C78C71" w14:textId="4BC5BD79"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567</w:t>
            </w:r>
          </w:p>
        </w:tc>
        <w:tc>
          <w:tcPr>
            <w:tcW w:w="1080" w:type="dxa"/>
            <w:tcBorders>
              <w:top w:val="nil"/>
              <w:left w:val="single" w:sz="4" w:space="0" w:color="auto"/>
              <w:bottom w:val="single" w:sz="4" w:space="0" w:color="auto"/>
              <w:right w:val="single" w:sz="4" w:space="0" w:color="auto"/>
            </w:tcBorders>
            <w:vAlign w:val="center"/>
          </w:tcPr>
          <w:p w14:paraId="226392FC" w14:textId="0B28A6EA"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3402</w:t>
            </w:r>
          </w:p>
        </w:tc>
        <w:tc>
          <w:tcPr>
            <w:tcW w:w="990" w:type="dxa"/>
            <w:tcBorders>
              <w:top w:val="nil"/>
              <w:left w:val="nil"/>
              <w:bottom w:val="single" w:sz="4" w:space="0" w:color="000000"/>
              <w:right w:val="single" w:sz="4" w:space="0" w:color="000000"/>
            </w:tcBorders>
            <w:vAlign w:val="center"/>
          </w:tcPr>
          <w:p w14:paraId="610A8F68" w14:textId="35400BBC"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6</w:t>
            </w:r>
          </w:p>
        </w:tc>
        <w:tc>
          <w:tcPr>
            <w:tcW w:w="1260" w:type="dxa"/>
            <w:vAlign w:val="center"/>
          </w:tcPr>
          <w:p w14:paraId="6D2C7C05" w14:textId="67E6C746"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5E9EB397" w14:textId="2A8D7380"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6</w:t>
            </w:r>
          </w:p>
        </w:tc>
        <w:tc>
          <w:tcPr>
            <w:tcW w:w="1852" w:type="dxa"/>
            <w:vAlign w:val="center"/>
          </w:tcPr>
          <w:p w14:paraId="095C97BA" w14:textId="0EB4EF3B"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8754ED" w:rsidRPr="008443A0" w14:paraId="1AD2ADC7" w14:textId="77777777" w:rsidTr="00F837B7">
        <w:trPr>
          <w:trHeight w:val="246"/>
          <w:jc w:val="center"/>
        </w:trPr>
        <w:tc>
          <w:tcPr>
            <w:tcW w:w="1242" w:type="dxa"/>
            <w:vAlign w:val="center"/>
          </w:tcPr>
          <w:p w14:paraId="5DE2677C" w14:textId="2A9F0963"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lang w:val="hy-AM"/>
              </w:rPr>
              <w:t>18</w:t>
            </w:r>
          </w:p>
        </w:tc>
        <w:tc>
          <w:tcPr>
            <w:tcW w:w="1629" w:type="dxa"/>
            <w:tcBorders>
              <w:top w:val="single" w:sz="4" w:space="0" w:color="auto"/>
              <w:left w:val="single" w:sz="4" w:space="0" w:color="auto"/>
              <w:bottom w:val="single" w:sz="4" w:space="0" w:color="auto"/>
              <w:right w:val="single" w:sz="4" w:space="0" w:color="auto"/>
            </w:tcBorders>
            <w:vAlign w:val="center"/>
          </w:tcPr>
          <w:p w14:paraId="51A8EFB0" w14:textId="069C34BD" w:rsidR="008754ED" w:rsidRPr="008443A0" w:rsidRDefault="008754ED" w:rsidP="008754ED">
            <w:pPr>
              <w:widowControl w:val="0"/>
              <w:jc w:val="center"/>
              <w:rPr>
                <w:rFonts w:ascii="GHEA Grapalat" w:hAnsi="GHEA Grapalat"/>
                <w:sz w:val="18"/>
                <w:szCs w:val="18"/>
              </w:rPr>
            </w:pPr>
            <w:r w:rsidRPr="00FB700E">
              <w:rPr>
                <w:rFonts w:ascii="GHEA Grapalat" w:hAnsi="GHEA Grapalat"/>
                <w:sz w:val="18"/>
                <w:szCs w:val="18"/>
              </w:rPr>
              <w:t>33600000</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59002580" w14:textId="136406EF"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Циклопентолат</w:t>
            </w:r>
          </w:p>
        </w:tc>
        <w:tc>
          <w:tcPr>
            <w:tcW w:w="1134" w:type="dxa"/>
            <w:vAlign w:val="center"/>
          </w:tcPr>
          <w:p w14:paraId="75AB9549" w14:textId="77777777" w:rsidR="008754ED" w:rsidRPr="008443A0" w:rsidRDefault="008754ED" w:rsidP="008754ED">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528B000A" w14:textId="480DD227"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капли</w:t>
            </w:r>
            <w:r>
              <w:rPr>
                <w:rFonts w:ascii="Arial Armenian" w:hAnsi="Arial Armenian" w:cs="Arial"/>
                <w:sz w:val="22"/>
                <w:szCs w:val="22"/>
              </w:rPr>
              <w:t xml:space="preserve"> </w:t>
            </w:r>
            <w:r>
              <w:rPr>
                <w:rFonts w:ascii="Calibri" w:hAnsi="Calibri" w:cs="Calibri"/>
                <w:sz w:val="22"/>
                <w:szCs w:val="22"/>
              </w:rPr>
              <w:t>глазные</w:t>
            </w:r>
            <w:r>
              <w:rPr>
                <w:rFonts w:ascii="Arial Armenian" w:hAnsi="Arial Armenian" w:cs="Arial"/>
                <w:sz w:val="22"/>
                <w:szCs w:val="22"/>
              </w:rPr>
              <w:t xml:space="preserve"> 1%  5</w:t>
            </w:r>
            <w:r>
              <w:rPr>
                <w:rFonts w:ascii="Calibri" w:hAnsi="Calibri" w:cs="Calibri"/>
                <w:sz w:val="22"/>
                <w:szCs w:val="22"/>
              </w:rPr>
              <w:t>мл</w:t>
            </w:r>
            <w:r>
              <w:rPr>
                <w:rFonts w:ascii="Arial Armenian" w:hAnsi="Arial Armenian" w:cs="Arial"/>
                <w:sz w:val="22"/>
                <w:szCs w:val="22"/>
              </w:rPr>
              <w:t>.</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398D567A" w14:textId="6AF97EA3"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000000"/>
              <w:bottom w:val="single" w:sz="4" w:space="0" w:color="000000"/>
              <w:right w:val="single" w:sz="4" w:space="0" w:color="000000"/>
            </w:tcBorders>
            <w:vAlign w:val="center"/>
          </w:tcPr>
          <w:p w14:paraId="7E3B4DCC" w14:textId="580C1203"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3500</w:t>
            </w:r>
          </w:p>
        </w:tc>
        <w:tc>
          <w:tcPr>
            <w:tcW w:w="1080" w:type="dxa"/>
            <w:tcBorders>
              <w:top w:val="nil"/>
              <w:left w:val="single" w:sz="4" w:space="0" w:color="auto"/>
              <w:bottom w:val="single" w:sz="4" w:space="0" w:color="auto"/>
              <w:right w:val="single" w:sz="4" w:space="0" w:color="auto"/>
            </w:tcBorders>
            <w:vAlign w:val="center"/>
          </w:tcPr>
          <w:p w14:paraId="44249640" w14:textId="6344A0C8"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35000</w:t>
            </w:r>
          </w:p>
        </w:tc>
        <w:tc>
          <w:tcPr>
            <w:tcW w:w="990" w:type="dxa"/>
            <w:tcBorders>
              <w:top w:val="nil"/>
              <w:left w:val="nil"/>
              <w:bottom w:val="single" w:sz="4" w:space="0" w:color="000000"/>
              <w:right w:val="single" w:sz="4" w:space="0" w:color="000000"/>
            </w:tcBorders>
            <w:vAlign w:val="center"/>
          </w:tcPr>
          <w:p w14:paraId="4AA4FAED" w14:textId="5539C5FD"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363B4298" w14:textId="1B77B90D"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1A769BA9" w14:textId="570EDA60"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533E5F16" w14:textId="1629C382"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w:t>
            </w:r>
            <w:r w:rsidRPr="008443A0">
              <w:rPr>
                <w:rFonts w:ascii="GHEA Grapalat" w:hAnsi="GHEA Grapalat"/>
                <w:sz w:val="16"/>
                <w:szCs w:val="16"/>
                <w:lang w:val="hy-AM"/>
              </w:rPr>
              <w:lastRenderedPageBreak/>
              <w:t xml:space="preserve">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8754ED" w:rsidRPr="008443A0" w14:paraId="1412791C" w14:textId="77777777" w:rsidTr="00F837B7">
        <w:trPr>
          <w:trHeight w:val="246"/>
          <w:jc w:val="center"/>
        </w:trPr>
        <w:tc>
          <w:tcPr>
            <w:tcW w:w="1242" w:type="dxa"/>
            <w:vAlign w:val="center"/>
          </w:tcPr>
          <w:p w14:paraId="74674702" w14:textId="24367CDC"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lang w:val="hy-AM"/>
              </w:rPr>
              <w:lastRenderedPageBreak/>
              <w:t>19</w:t>
            </w:r>
          </w:p>
        </w:tc>
        <w:tc>
          <w:tcPr>
            <w:tcW w:w="1629" w:type="dxa"/>
            <w:tcBorders>
              <w:top w:val="single" w:sz="4" w:space="0" w:color="auto"/>
              <w:left w:val="single" w:sz="4" w:space="0" w:color="auto"/>
              <w:bottom w:val="single" w:sz="4" w:space="0" w:color="auto"/>
              <w:right w:val="single" w:sz="4" w:space="0" w:color="auto"/>
            </w:tcBorders>
            <w:vAlign w:val="center"/>
          </w:tcPr>
          <w:p w14:paraId="391C12FC" w14:textId="319FE9EA" w:rsidR="008754ED" w:rsidRPr="008443A0" w:rsidRDefault="008754ED" w:rsidP="008754ED">
            <w:pPr>
              <w:widowControl w:val="0"/>
              <w:jc w:val="center"/>
              <w:rPr>
                <w:rFonts w:ascii="GHEA Grapalat" w:hAnsi="GHEA Grapalat"/>
                <w:sz w:val="18"/>
                <w:szCs w:val="18"/>
              </w:rPr>
            </w:pPr>
            <w:r w:rsidRPr="008A6985">
              <w:rPr>
                <w:rFonts w:ascii="GHEA Grapalat" w:hAnsi="GHEA Grapalat"/>
                <w:sz w:val="18"/>
                <w:szCs w:val="18"/>
              </w:rPr>
              <w:t>33661154</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05111FBF" w14:textId="3E7A40C9"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Тетракаин</w:t>
            </w:r>
          </w:p>
        </w:tc>
        <w:tc>
          <w:tcPr>
            <w:tcW w:w="1134" w:type="dxa"/>
            <w:vAlign w:val="center"/>
          </w:tcPr>
          <w:p w14:paraId="7CFB9FD3" w14:textId="77777777" w:rsidR="008754ED" w:rsidRPr="008443A0" w:rsidRDefault="008754ED" w:rsidP="008754ED">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5C2F5FC1" w14:textId="2B083755"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капли</w:t>
            </w:r>
            <w:r>
              <w:rPr>
                <w:rFonts w:ascii="Arial Armenian" w:hAnsi="Arial Armenian" w:cs="Arial"/>
                <w:sz w:val="22"/>
                <w:szCs w:val="22"/>
              </w:rPr>
              <w:t xml:space="preserve"> </w:t>
            </w:r>
            <w:r>
              <w:rPr>
                <w:rFonts w:ascii="Calibri" w:hAnsi="Calibri" w:cs="Calibri"/>
                <w:sz w:val="22"/>
                <w:szCs w:val="22"/>
              </w:rPr>
              <w:t>глазные</w:t>
            </w:r>
            <w:r>
              <w:rPr>
                <w:rFonts w:ascii="Arial Armenian" w:hAnsi="Arial Armenian" w:cs="Arial"/>
                <w:sz w:val="22"/>
                <w:szCs w:val="22"/>
              </w:rPr>
              <w:t xml:space="preserve"> 1% 10</w:t>
            </w:r>
            <w:r>
              <w:rPr>
                <w:rFonts w:ascii="Calibri" w:hAnsi="Calibri" w:cs="Calibri"/>
                <w:sz w:val="22"/>
                <w:szCs w:val="22"/>
              </w:rPr>
              <w:t>мл</w:t>
            </w:r>
            <w:r>
              <w:rPr>
                <w:rFonts w:ascii="Arial Armenian" w:hAnsi="Arial Armenian" w:cs="Arial"/>
                <w:sz w:val="22"/>
                <w:szCs w:val="22"/>
              </w:rPr>
              <w:t>.</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207963EE" w14:textId="33133824"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000000"/>
              <w:bottom w:val="single" w:sz="4" w:space="0" w:color="000000"/>
              <w:right w:val="single" w:sz="4" w:space="0" w:color="000000"/>
            </w:tcBorders>
            <w:vAlign w:val="center"/>
          </w:tcPr>
          <w:p w14:paraId="6BFB5BC1" w14:textId="1507F102"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2670</w:t>
            </w:r>
          </w:p>
        </w:tc>
        <w:tc>
          <w:tcPr>
            <w:tcW w:w="1080" w:type="dxa"/>
            <w:tcBorders>
              <w:top w:val="nil"/>
              <w:left w:val="single" w:sz="4" w:space="0" w:color="auto"/>
              <w:bottom w:val="single" w:sz="4" w:space="0" w:color="auto"/>
              <w:right w:val="single" w:sz="4" w:space="0" w:color="auto"/>
            </w:tcBorders>
            <w:vAlign w:val="center"/>
          </w:tcPr>
          <w:p w14:paraId="24FBE118" w14:textId="0A8CA5DC"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21360</w:t>
            </w:r>
          </w:p>
        </w:tc>
        <w:tc>
          <w:tcPr>
            <w:tcW w:w="990" w:type="dxa"/>
            <w:tcBorders>
              <w:top w:val="nil"/>
              <w:left w:val="nil"/>
              <w:bottom w:val="single" w:sz="4" w:space="0" w:color="000000"/>
              <w:right w:val="single" w:sz="4" w:space="0" w:color="000000"/>
            </w:tcBorders>
            <w:vAlign w:val="center"/>
          </w:tcPr>
          <w:p w14:paraId="6DF7116F" w14:textId="7E562410"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8</w:t>
            </w:r>
          </w:p>
        </w:tc>
        <w:tc>
          <w:tcPr>
            <w:tcW w:w="1260" w:type="dxa"/>
            <w:vAlign w:val="center"/>
          </w:tcPr>
          <w:p w14:paraId="3A64C69C" w14:textId="5B02DB6C"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47242F1B" w14:textId="7A1F6B27"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8</w:t>
            </w:r>
          </w:p>
        </w:tc>
        <w:tc>
          <w:tcPr>
            <w:tcW w:w="1852" w:type="dxa"/>
            <w:vAlign w:val="center"/>
          </w:tcPr>
          <w:p w14:paraId="522FEFE1" w14:textId="78367BFD"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8754ED" w:rsidRPr="008443A0" w14:paraId="01936F28" w14:textId="77777777" w:rsidTr="00F837B7">
        <w:trPr>
          <w:trHeight w:val="246"/>
          <w:jc w:val="center"/>
        </w:trPr>
        <w:tc>
          <w:tcPr>
            <w:tcW w:w="1242" w:type="dxa"/>
            <w:vAlign w:val="center"/>
          </w:tcPr>
          <w:p w14:paraId="23BCF001" w14:textId="714E345C"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lang w:val="hy-AM"/>
              </w:rPr>
              <w:t>20</w:t>
            </w:r>
          </w:p>
        </w:tc>
        <w:tc>
          <w:tcPr>
            <w:tcW w:w="1629" w:type="dxa"/>
            <w:tcBorders>
              <w:top w:val="single" w:sz="4" w:space="0" w:color="auto"/>
              <w:left w:val="single" w:sz="4" w:space="0" w:color="auto"/>
              <w:bottom w:val="single" w:sz="4" w:space="0" w:color="auto"/>
              <w:right w:val="single" w:sz="4" w:space="0" w:color="auto"/>
            </w:tcBorders>
            <w:vAlign w:val="center"/>
          </w:tcPr>
          <w:p w14:paraId="22501F1F" w14:textId="5EDD72C6" w:rsidR="008754ED" w:rsidRPr="008443A0" w:rsidRDefault="008754ED" w:rsidP="008754ED">
            <w:pPr>
              <w:widowControl w:val="0"/>
              <w:jc w:val="center"/>
              <w:rPr>
                <w:rFonts w:ascii="GHEA Grapalat" w:hAnsi="GHEA Grapalat"/>
                <w:sz w:val="18"/>
                <w:szCs w:val="18"/>
              </w:rPr>
            </w:pPr>
            <w:r w:rsidRPr="008A6985">
              <w:rPr>
                <w:rFonts w:ascii="GHEA Grapalat" w:hAnsi="GHEA Grapalat"/>
                <w:sz w:val="18"/>
                <w:szCs w:val="18"/>
              </w:rPr>
              <w:t>33631170</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76C6AA0C" w14:textId="6BFE08C3"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Тетрациклин</w:t>
            </w:r>
          </w:p>
        </w:tc>
        <w:tc>
          <w:tcPr>
            <w:tcW w:w="1134" w:type="dxa"/>
            <w:vAlign w:val="center"/>
          </w:tcPr>
          <w:p w14:paraId="3E767AA2" w14:textId="77777777" w:rsidR="008754ED" w:rsidRPr="008443A0" w:rsidRDefault="008754ED" w:rsidP="008754ED">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624B5E75" w14:textId="2139635D"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мазь</w:t>
            </w:r>
            <w:r>
              <w:rPr>
                <w:rFonts w:ascii="Arial Armenian" w:hAnsi="Arial Armenian" w:cs="Arial"/>
                <w:sz w:val="22"/>
                <w:szCs w:val="22"/>
              </w:rPr>
              <w:t xml:space="preserve"> </w:t>
            </w:r>
            <w:r>
              <w:rPr>
                <w:rFonts w:ascii="Calibri" w:hAnsi="Calibri" w:cs="Calibri"/>
                <w:sz w:val="22"/>
                <w:szCs w:val="22"/>
              </w:rPr>
              <w:t>глазная</w:t>
            </w:r>
            <w:r>
              <w:rPr>
                <w:rFonts w:ascii="Arial Armenian" w:hAnsi="Arial Armenian" w:cs="Arial"/>
                <w:sz w:val="22"/>
                <w:szCs w:val="22"/>
              </w:rPr>
              <w:t xml:space="preserve">  1%  3</w:t>
            </w:r>
            <w:r>
              <w:rPr>
                <w:rFonts w:ascii="Calibri" w:hAnsi="Calibri" w:cs="Calibri"/>
                <w:sz w:val="22"/>
                <w:szCs w:val="22"/>
              </w:rPr>
              <w:t>гр</w:t>
            </w:r>
            <w:r>
              <w:rPr>
                <w:rFonts w:ascii="Arial Armenian" w:hAnsi="Arial Armenian" w:cs="Arial"/>
                <w:sz w:val="22"/>
                <w:szCs w:val="22"/>
              </w:rPr>
              <w:t>.</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0073A4E5" w14:textId="3603CE9C"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000000"/>
              <w:bottom w:val="single" w:sz="4" w:space="0" w:color="000000"/>
              <w:right w:val="single" w:sz="4" w:space="0" w:color="000000"/>
            </w:tcBorders>
            <w:vAlign w:val="center"/>
          </w:tcPr>
          <w:p w14:paraId="6F89985D" w14:textId="6024F002"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264</w:t>
            </w:r>
          </w:p>
        </w:tc>
        <w:tc>
          <w:tcPr>
            <w:tcW w:w="1080" w:type="dxa"/>
            <w:tcBorders>
              <w:top w:val="nil"/>
              <w:left w:val="single" w:sz="4" w:space="0" w:color="auto"/>
              <w:bottom w:val="single" w:sz="4" w:space="0" w:color="auto"/>
              <w:right w:val="single" w:sz="4" w:space="0" w:color="auto"/>
            </w:tcBorders>
            <w:vAlign w:val="center"/>
          </w:tcPr>
          <w:p w14:paraId="0CA72A51" w14:textId="35F71C41"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2640</w:t>
            </w:r>
          </w:p>
        </w:tc>
        <w:tc>
          <w:tcPr>
            <w:tcW w:w="990" w:type="dxa"/>
            <w:tcBorders>
              <w:top w:val="nil"/>
              <w:left w:val="nil"/>
              <w:bottom w:val="single" w:sz="4" w:space="0" w:color="000000"/>
              <w:right w:val="single" w:sz="4" w:space="0" w:color="000000"/>
            </w:tcBorders>
            <w:vAlign w:val="center"/>
          </w:tcPr>
          <w:p w14:paraId="040F0E1E" w14:textId="7B495A88"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509D3A36" w14:textId="7AF3D528"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3ACF14FD" w14:textId="26518D66"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356512EA" w14:textId="6821AA7A"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8754ED" w:rsidRPr="008443A0" w14:paraId="4CEA9306" w14:textId="77777777" w:rsidTr="00F837B7">
        <w:trPr>
          <w:trHeight w:val="246"/>
          <w:jc w:val="center"/>
        </w:trPr>
        <w:tc>
          <w:tcPr>
            <w:tcW w:w="1242" w:type="dxa"/>
            <w:vAlign w:val="center"/>
          </w:tcPr>
          <w:p w14:paraId="101C0456" w14:textId="685354FB"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lang w:val="hy-AM"/>
              </w:rPr>
              <w:t>21</w:t>
            </w:r>
          </w:p>
        </w:tc>
        <w:tc>
          <w:tcPr>
            <w:tcW w:w="1629" w:type="dxa"/>
            <w:tcBorders>
              <w:top w:val="single" w:sz="4" w:space="0" w:color="auto"/>
              <w:left w:val="single" w:sz="4" w:space="0" w:color="auto"/>
              <w:bottom w:val="single" w:sz="4" w:space="0" w:color="auto"/>
              <w:right w:val="single" w:sz="4" w:space="0" w:color="auto"/>
            </w:tcBorders>
            <w:vAlign w:val="center"/>
          </w:tcPr>
          <w:p w14:paraId="1DDF1091" w14:textId="7088FBAE" w:rsidR="008754ED" w:rsidRPr="008443A0" w:rsidRDefault="008754ED" w:rsidP="008754ED">
            <w:pPr>
              <w:widowControl w:val="0"/>
              <w:jc w:val="center"/>
              <w:rPr>
                <w:rFonts w:ascii="GHEA Grapalat" w:hAnsi="GHEA Grapalat"/>
                <w:sz w:val="18"/>
                <w:szCs w:val="18"/>
              </w:rPr>
            </w:pPr>
            <w:r w:rsidRPr="008A6985">
              <w:rPr>
                <w:rFonts w:ascii="GHEA Grapalat" w:hAnsi="GHEA Grapalat"/>
                <w:sz w:val="18"/>
                <w:szCs w:val="18"/>
              </w:rPr>
              <w:t>33671118</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118B47EF" w14:textId="08941EA6"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Ципрофлоксацин</w:t>
            </w:r>
            <w:r>
              <w:rPr>
                <w:rFonts w:ascii="Arial Armenian" w:hAnsi="Arial Armenian" w:cs="Arial"/>
                <w:sz w:val="22"/>
                <w:szCs w:val="22"/>
              </w:rPr>
              <w:t>+</w:t>
            </w:r>
            <w:r>
              <w:rPr>
                <w:rFonts w:ascii="Calibri" w:hAnsi="Calibri" w:cs="Calibri"/>
                <w:sz w:val="22"/>
                <w:szCs w:val="22"/>
              </w:rPr>
              <w:t>Дексаметазон</w:t>
            </w:r>
          </w:p>
        </w:tc>
        <w:tc>
          <w:tcPr>
            <w:tcW w:w="1134" w:type="dxa"/>
            <w:vAlign w:val="center"/>
          </w:tcPr>
          <w:p w14:paraId="27534EF7" w14:textId="77777777" w:rsidR="008754ED" w:rsidRPr="008443A0" w:rsidRDefault="008754ED" w:rsidP="008754ED">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42091F3A" w14:textId="3DC79836"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капли</w:t>
            </w:r>
            <w:r>
              <w:rPr>
                <w:rFonts w:ascii="Arial Armenian" w:hAnsi="Arial Armenian" w:cs="Arial"/>
                <w:sz w:val="22"/>
                <w:szCs w:val="22"/>
              </w:rPr>
              <w:t xml:space="preserve"> </w:t>
            </w:r>
            <w:r>
              <w:rPr>
                <w:rFonts w:ascii="Calibri" w:hAnsi="Calibri" w:cs="Calibri"/>
                <w:sz w:val="22"/>
                <w:szCs w:val="22"/>
              </w:rPr>
              <w:t>глазные</w:t>
            </w:r>
            <w:r>
              <w:rPr>
                <w:rFonts w:ascii="Arial Armenian" w:hAnsi="Arial Armenian" w:cs="Arial"/>
                <w:sz w:val="22"/>
                <w:szCs w:val="22"/>
              </w:rPr>
              <w:t xml:space="preserve"> 3</w:t>
            </w:r>
            <w:r>
              <w:rPr>
                <w:rFonts w:ascii="Calibri" w:hAnsi="Calibri" w:cs="Calibri"/>
                <w:sz w:val="22"/>
                <w:szCs w:val="22"/>
              </w:rPr>
              <w:t>мг</w:t>
            </w:r>
            <w:r>
              <w:rPr>
                <w:rFonts w:ascii="Arial Armenian" w:hAnsi="Arial Armenian" w:cs="Arial"/>
                <w:sz w:val="22"/>
                <w:szCs w:val="22"/>
              </w:rPr>
              <w:t>/</w:t>
            </w:r>
            <w:r>
              <w:rPr>
                <w:rFonts w:ascii="Calibri" w:hAnsi="Calibri" w:cs="Calibri"/>
                <w:sz w:val="22"/>
                <w:szCs w:val="22"/>
              </w:rPr>
              <w:t>мл</w:t>
            </w:r>
            <w:r>
              <w:rPr>
                <w:rFonts w:ascii="Arial Armenian" w:hAnsi="Arial Armenian" w:cs="Arial"/>
                <w:sz w:val="22"/>
                <w:szCs w:val="22"/>
              </w:rPr>
              <w:t>+1</w:t>
            </w:r>
            <w:r>
              <w:rPr>
                <w:rFonts w:ascii="Calibri" w:hAnsi="Calibri" w:cs="Calibri"/>
                <w:sz w:val="22"/>
                <w:szCs w:val="22"/>
              </w:rPr>
              <w:t>мг</w:t>
            </w:r>
            <w:r>
              <w:rPr>
                <w:rFonts w:ascii="Arial Armenian" w:hAnsi="Arial Armenian" w:cs="Arial"/>
                <w:sz w:val="22"/>
                <w:szCs w:val="22"/>
              </w:rPr>
              <w:t>/</w:t>
            </w:r>
            <w:r>
              <w:rPr>
                <w:rFonts w:ascii="Calibri" w:hAnsi="Calibri" w:cs="Calibri"/>
                <w:sz w:val="22"/>
                <w:szCs w:val="22"/>
              </w:rPr>
              <w:t>мл</w:t>
            </w:r>
            <w:r>
              <w:rPr>
                <w:rFonts w:ascii="Arial Armenian" w:hAnsi="Arial Armenian" w:cs="Arial"/>
                <w:sz w:val="22"/>
                <w:szCs w:val="22"/>
              </w:rPr>
              <w:t xml:space="preserve"> 10</w:t>
            </w:r>
            <w:r>
              <w:rPr>
                <w:rFonts w:ascii="Calibri" w:hAnsi="Calibri" w:cs="Calibri"/>
                <w:sz w:val="22"/>
                <w:szCs w:val="22"/>
              </w:rPr>
              <w:t>мл</w:t>
            </w:r>
            <w:r>
              <w:rPr>
                <w:rFonts w:ascii="Arial Armenian" w:hAnsi="Arial Armenian" w:cs="Arial"/>
                <w:sz w:val="22"/>
                <w:szCs w:val="22"/>
              </w:rPr>
              <w:t>.</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72FFCCD2" w14:textId="4022485F"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000000"/>
              <w:bottom w:val="nil"/>
              <w:right w:val="single" w:sz="4" w:space="0" w:color="000000"/>
            </w:tcBorders>
            <w:vAlign w:val="center"/>
          </w:tcPr>
          <w:p w14:paraId="5A61873A" w14:textId="028F120D"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2200</w:t>
            </w:r>
          </w:p>
        </w:tc>
        <w:tc>
          <w:tcPr>
            <w:tcW w:w="1080" w:type="dxa"/>
            <w:tcBorders>
              <w:top w:val="nil"/>
              <w:left w:val="single" w:sz="4" w:space="0" w:color="auto"/>
              <w:bottom w:val="single" w:sz="4" w:space="0" w:color="auto"/>
              <w:right w:val="single" w:sz="4" w:space="0" w:color="auto"/>
            </w:tcBorders>
            <w:vAlign w:val="center"/>
          </w:tcPr>
          <w:p w14:paraId="6A8DAE7C" w14:textId="29D2A6EC"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22000</w:t>
            </w:r>
          </w:p>
        </w:tc>
        <w:tc>
          <w:tcPr>
            <w:tcW w:w="990" w:type="dxa"/>
            <w:tcBorders>
              <w:top w:val="nil"/>
              <w:left w:val="nil"/>
              <w:bottom w:val="nil"/>
              <w:right w:val="single" w:sz="4" w:space="0" w:color="000000"/>
            </w:tcBorders>
            <w:vAlign w:val="center"/>
          </w:tcPr>
          <w:p w14:paraId="586BB2E5" w14:textId="576A3998"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36BAF1F4" w14:textId="77454D39"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nil"/>
              <w:right w:val="single" w:sz="4" w:space="0" w:color="000000"/>
            </w:tcBorders>
            <w:vAlign w:val="center"/>
          </w:tcPr>
          <w:p w14:paraId="3CE0F3A9" w14:textId="1D526BDC"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1CF061F4" w14:textId="07A6A756"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8754ED" w:rsidRPr="008443A0" w14:paraId="3782EFD6" w14:textId="77777777" w:rsidTr="00F837B7">
        <w:trPr>
          <w:trHeight w:val="246"/>
          <w:jc w:val="center"/>
        </w:trPr>
        <w:tc>
          <w:tcPr>
            <w:tcW w:w="1242" w:type="dxa"/>
            <w:vAlign w:val="center"/>
          </w:tcPr>
          <w:p w14:paraId="52E58778" w14:textId="153E7E31"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lang w:val="hy-AM"/>
              </w:rPr>
              <w:t>22</w:t>
            </w:r>
          </w:p>
        </w:tc>
        <w:tc>
          <w:tcPr>
            <w:tcW w:w="1629" w:type="dxa"/>
            <w:tcBorders>
              <w:top w:val="single" w:sz="4" w:space="0" w:color="auto"/>
              <w:left w:val="single" w:sz="4" w:space="0" w:color="auto"/>
              <w:bottom w:val="single" w:sz="4" w:space="0" w:color="auto"/>
              <w:right w:val="single" w:sz="4" w:space="0" w:color="auto"/>
            </w:tcBorders>
            <w:vAlign w:val="center"/>
          </w:tcPr>
          <w:p w14:paraId="4A8ADDA9" w14:textId="522C35AD"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33661159</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4C6678C8" w14:textId="03EF6103"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Фенилэфрин</w:t>
            </w:r>
          </w:p>
        </w:tc>
        <w:tc>
          <w:tcPr>
            <w:tcW w:w="1134" w:type="dxa"/>
            <w:vAlign w:val="center"/>
          </w:tcPr>
          <w:p w14:paraId="12346913" w14:textId="77777777" w:rsidR="008754ED" w:rsidRPr="008443A0" w:rsidRDefault="008754ED" w:rsidP="008754ED">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7FAFBE43" w14:textId="5428EB42"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капли</w:t>
            </w:r>
            <w:r>
              <w:rPr>
                <w:rFonts w:ascii="Arial Armenian" w:hAnsi="Arial Armenian" w:cs="Arial"/>
                <w:sz w:val="22"/>
                <w:szCs w:val="22"/>
              </w:rPr>
              <w:t xml:space="preserve"> </w:t>
            </w:r>
            <w:r>
              <w:rPr>
                <w:rFonts w:ascii="Calibri" w:hAnsi="Calibri" w:cs="Calibri"/>
                <w:sz w:val="22"/>
                <w:szCs w:val="22"/>
              </w:rPr>
              <w:t>глазные</w:t>
            </w:r>
            <w:r>
              <w:rPr>
                <w:rFonts w:ascii="Arial Armenian" w:hAnsi="Arial Armenian" w:cs="Arial"/>
                <w:sz w:val="22"/>
                <w:szCs w:val="22"/>
              </w:rPr>
              <w:t xml:space="preserve"> 2.5% 10</w:t>
            </w:r>
            <w:r>
              <w:rPr>
                <w:rFonts w:ascii="Calibri" w:hAnsi="Calibri" w:cs="Calibri"/>
                <w:sz w:val="22"/>
                <w:szCs w:val="22"/>
              </w:rPr>
              <w:t>мл</w:t>
            </w:r>
            <w:r>
              <w:rPr>
                <w:rFonts w:ascii="Arial Armenian" w:hAnsi="Arial Armenian" w:cs="Arial"/>
                <w:sz w:val="22"/>
                <w:szCs w:val="22"/>
              </w:rPr>
              <w:t>.</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142311AB" w14:textId="582E780F"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single" w:sz="4" w:space="0" w:color="auto"/>
              <w:left w:val="single" w:sz="4" w:space="0" w:color="auto"/>
              <w:bottom w:val="single" w:sz="4" w:space="0" w:color="auto"/>
              <w:right w:val="single" w:sz="4" w:space="0" w:color="auto"/>
            </w:tcBorders>
            <w:vAlign w:val="center"/>
          </w:tcPr>
          <w:p w14:paraId="20699461" w14:textId="55B01723"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3600</w:t>
            </w:r>
          </w:p>
        </w:tc>
        <w:tc>
          <w:tcPr>
            <w:tcW w:w="1080" w:type="dxa"/>
            <w:tcBorders>
              <w:top w:val="nil"/>
              <w:left w:val="single" w:sz="4" w:space="0" w:color="auto"/>
              <w:bottom w:val="single" w:sz="4" w:space="0" w:color="auto"/>
              <w:right w:val="single" w:sz="4" w:space="0" w:color="auto"/>
            </w:tcBorders>
            <w:vAlign w:val="center"/>
          </w:tcPr>
          <w:p w14:paraId="0D6E1D1E" w14:textId="153C3553"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36000</w:t>
            </w:r>
          </w:p>
        </w:tc>
        <w:tc>
          <w:tcPr>
            <w:tcW w:w="990" w:type="dxa"/>
            <w:tcBorders>
              <w:top w:val="single" w:sz="4" w:space="0" w:color="auto"/>
              <w:left w:val="nil"/>
              <w:bottom w:val="single" w:sz="4" w:space="0" w:color="auto"/>
              <w:right w:val="single" w:sz="4" w:space="0" w:color="auto"/>
            </w:tcBorders>
            <w:vAlign w:val="center"/>
          </w:tcPr>
          <w:p w14:paraId="545FAD23" w14:textId="5ABC70B1"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7581FC1E" w14:textId="38B080EA"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single" w:sz="4" w:space="0" w:color="auto"/>
              <w:left w:val="nil"/>
              <w:bottom w:val="single" w:sz="4" w:space="0" w:color="auto"/>
              <w:right w:val="single" w:sz="4" w:space="0" w:color="auto"/>
            </w:tcBorders>
            <w:vAlign w:val="center"/>
          </w:tcPr>
          <w:p w14:paraId="16B1F407" w14:textId="791FF650"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43EB5E06" w14:textId="659C6D57"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8754ED" w:rsidRPr="008443A0" w14:paraId="43CB0F95" w14:textId="77777777" w:rsidTr="00F837B7">
        <w:trPr>
          <w:trHeight w:val="246"/>
          <w:jc w:val="center"/>
        </w:trPr>
        <w:tc>
          <w:tcPr>
            <w:tcW w:w="1242" w:type="dxa"/>
            <w:vAlign w:val="center"/>
          </w:tcPr>
          <w:p w14:paraId="3537AE8C" w14:textId="3CE4D04E"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lang w:val="hy-AM"/>
              </w:rPr>
              <w:t>23</w:t>
            </w:r>
          </w:p>
        </w:tc>
        <w:tc>
          <w:tcPr>
            <w:tcW w:w="1629" w:type="dxa"/>
            <w:tcBorders>
              <w:top w:val="single" w:sz="4" w:space="0" w:color="auto"/>
              <w:left w:val="single" w:sz="4" w:space="0" w:color="auto"/>
              <w:bottom w:val="single" w:sz="4" w:space="0" w:color="auto"/>
              <w:right w:val="single" w:sz="4" w:space="0" w:color="auto"/>
            </w:tcBorders>
            <w:vAlign w:val="center"/>
          </w:tcPr>
          <w:p w14:paraId="3430077A" w14:textId="0514043E" w:rsidR="008754ED" w:rsidRPr="008443A0" w:rsidRDefault="008754ED" w:rsidP="008754ED">
            <w:pPr>
              <w:widowControl w:val="0"/>
              <w:jc w:val="center"/>
              <w:rPr>
                <w:rFonts w:ascii="GHEA Grapalat" w:hAnsi="GHEA Grapalat"/>
                <w:sz w:val="18"/>
                <w:szCs w:val="18"/>
              </w:rPr>
            </w:pPr>
            <w:r w:rsidRPr="00FB700E">
              <w:rPr>
                <w:rFonts w:ascii="GHEA Grapalat" w:hAnsi="GHEA Grapalat"/>
                <w:sz w:val="18"/>
                <w:szCs w:val="18"/>
              </w:rPr>
              <w:t>33600000</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319BAC43" w14:textId="1553C9E0"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Гиалуронат</w:t>
            </w:r>
            <w:r>
              <w:rPr>
                <w:rFonts w:ascii="Arial Armenian" w:hAnsi="Arial Armenian" w:cs="Arial"/>
                <w:sz w:val="22"/>
                <w:szCs w:val="22"/>
              </w:rPr>
              <w:t xml:space="preserve"> </w:t>
            </w:r>
            <w:r>
              <w:rPr>
                <w:rFonts w:ascii="Calibri" w:hAnsi="Calibri" w:cs="Calibri"/>
                <w:sz w:val="22"/>
                <w:szCs w:val="22"/>
              </w:rPr>
              <w:t>натрия</w:t>
            </w:r>
          </w:p>
        </w:tc>
        <w:tc>
          <w:tcPr>
            <w:tcW w:w="1134" w:type="dxa"/>
            <w:vAlign w:val="center"/>
          </w:tcPr>
          <w:p w14:paraId="3C2C511E" w14:textId="77777777" w:rsidR="008754ED" w:rsidRPr="008443A0" w:rsidRDefault="008754ED" w:rsidP="008754ED">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0B30D061" w14:textId="73ABB21C"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капли</w:t>
            </w:r>
            <w:r>
              <w:rPr>
                <w:rFonts w:ascii="Arial Armenian" w:hAnsi="Arial Armenian" w:cs="Arial"/>
                <w:sz w:val="22"/>
                <w:szCs w:val="22"/>
              </w:rPr>
              <w:t xml:space="preserve"> </w:t>
            </w:r>
            <w:r>
              <w:rPr>
                <w:rFonts w:ascii="Calibri" w:hAnsi="Calibri" w:cs="Calibri"/>
                <w:sz w:val="22"/>
                <w:szCs w:val="22"/>
              </w:rPr>
              <w:t>глазные</w:t>
            </w:r>
            <w:r>
              <w:rPr>
                <w:rFonts w:ascii="Arial Armenian" w:hAnsi="Arial Armenian" w:cs="Arial"/>
                <w:sz w:val="22"/>
                <w:szCs w:val="22"/>
              </w:rPr>
              <w:t xml:space="preserve"> 0.2% 10</w:t>
            </w:r>
            <w:r>
              <w:rPr>
                <w:rFonts w:ascii="Calibri" w:hAnsi="Calibri" w:cs="Calibri"/>
                <w:sz w:val="22"/>
                <w:szCs w:val="22"/>
              </w:rPr>
              <w:t>мл</w:t>
            </w:r>
            <w:r>
              <w:rPr>
                <w:rFonts w:ascii="Arial Armenian" w:hAnsi="Arial Armenian" w:cs="Arial"/>
                <w:sz w:val="22"/>
                <w:szCs w:val="22"/>
              </w:rPr>
              <w:t>.</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6AB6E2F7" w14:textId="440D0B23"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auto"/>
              <w:bottom w:val="single" w:sz="4" w:space="0" w:color="auto"/>
              <w:right w:val="single" w:sz="4" w:space="0" w:color="auto"/>
            </w:tcBorders>
            <w:vAlign w:val="center"/>
          </w:tcPr>
          <w:p w14:paraId="052E13BF" w14:textId="3E29FC68"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3150</w:t>
            </w:r>
          </w:p>
        </w:tc>
        <w:tc>
          <w:tcPr>
            <w:tcW w:w="1080" w:type="dxa"/>
            <w:tcBorders>
              <w:top w:val="nil"/>
              <w:left w:val="single" w:sz="4" w:space="0" w:color="auto"/>
              <w:bottom w:val="single" w:sz="4" w:space="0" w:color="auto"/>
              <w:right w:val="single" w:sz="4" w:space="0" w:color="auto"/>
            </w:tcBorders>
            <w:vAlign w:val="center"/>
          </w:tcPr>
          <w:p w14:paraId="53B83D15" w14:textId="7B7ABC85"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31500</w:t>
            </w:r>
          </w:p>
        </w:tc>
        <w:tc>
          <w:tcPr>
            <w:tcW w:w="990" w:type="dxa"/>
            <w:tcBorders>
              <w:top w:val="nil"/>
              <w:left w:val="nil"/>
              <w:bottom w:val="single" w:sz="4" w:space="0" w:color="auto"/>
              <w:right w:val="single" w:sz="4" w:space="0" w:color="auto"/>
            </w:tcBorders>
            <w:vAlign w:val="center"/>
          </w:tcPr>
          <w:p w14:paraId="5E0C3F65" w14:textId="2F3E3EED"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16E8EDB2" w14:textId="664E5890"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auto"/>
              <w:right w:val="single" w:sz="4" w:space="0" w:color="auto"/>
            </w:tcBorders>
            <w:vAlign w:val="center"/>
          </w:tcPr>
          <w:p w14:paraId="00F37DA4" w14:textId="65ED8BC2"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1827A3FE" w14:textId="63D523D3"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8754ED" w:rsidRPr="008443A0" w14:paraId="5FB7C4E3" w14:textId="77777777" w:rsidTr="00F837B7">
        <w:trPr>
          <w:trHeight w:val="246"/>
          <w:jc w:val="center"/>
        </w:trPr>
        <w:tc>
          <w:tcPr>
            <w:tcW w:w="1242" w:type="dxa"/>
            <w:vAlign w:val="center"/>
          </w:tcPr>
          <w:p w14:paraId="602190F8" w14:textId="01B7444C" w:rsidR="008754ED" w:rsidRPr="008443A0" w:rsidRDefault="008754ED" w:rsidP="008754ED">
            <w:pPr>
              <w:widowControl w:val="0"/>
              <w:jc w:val="center"/>
              <w:rPr>
                <w:rFonts w:ascii="GHEA Grapalat" w:hAnsi="GHEA Grapalat"/>
                <w:sz w:val="18"/>
                <w:szCs w:val="18"/>
              </w:rPr>
            </w:pPr>
            <w:r w:rsidRPr="008754ED">
              <w:rPr>
                <w:rFonts w:ascii="GHEA Grapalat" w:hAnsi="GHEA Grapalat"/>
                <w:sz w:val="20"/>
                <w:szCs w:val="20"/>
                <w:lang w:val="hy-AM"/>
              </w:rPr>
              <w:t>24</w:t>
            </w:r>
          </w:p>
        </w:tc>
        <w:tc>
          <w:tcPr>
            <w:tcW w:w="1629" w:type="dxa"/>
            <w:tcBorders>
              <w:top w:val="single" w:sz="4" w:space="0" w:color="auto"/>
              <w:left w:val="single" w:sz="4" w:space="0" w:color="auto"/>
              <w:bottom w:val="single" w:sz="4" w:space="0" w:color="auto"/>
              <w:right w:val="single" w:sz="4" w:space="0" w:color="auto"/>
            </w:tcBorders>
            <w:vAlign w:val="center"/>
          </w:tcPr>
          <w:p w14:paraId="02C36758" w14:textId="6BF3828E" w:rsidR="008754ED" w:rsidRPr="008443A0" w:rsidRDefault="008754ED" w:rsidP="008754ED">
            <w:pPr>
              <w:widowControl w:val="0"/>
              <w:jc w:val="center"/>
              <w:rPr>
                <w:rFonts w:ascii="GHEA Grapalat" w:hAnsi="GHEA Grapalat"/>
                <w:sz w:val="18"/>
                <w:szCs w:val="18"/>
              </w:rPr>
            </w:pPr>
            <w:r w:rsidRPr="00FB700E">
              <w:rPr>
                <w:rFonts w:ascii="GHEA Grapalat" w:hAnsi="GHEA Grapalat"/>
                <w:sz w:val="18"/>
                <w:szCs w:val="18"/>
              </w:rPr>
              <w:t>33600000</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1D604801" w14:textId="69422D60" w:rsidR="008754ED" w:rsidRPr="008443A0" w:rsidRDefault="008754ED" w:rsidP="008754ED">
            <w:pPr>
              <w:widowControl w:val="0"/>
              <w:jc w:val="center"/>
              <w:rPr>
                <w:rFonts w:ascii="GHEA Grapalat" w:hAnsi="GHEA Grapalat"/>
                <w:sz w:val="18"/>
                <w:szCs w:val="18"/>
              </w:rPr>
            </w:pPr>
            <w:r>
              <w:rPr>
                <w:rFonts w:ascii="Arial" w:hAnsi="Arial" w:cs="Arial"/>
                <w:sz w:val="22"/>
                <w:szCs w:val="22"/>
              </w:rPr>
              <w:t>Օптисеру</w:t>
            </w:r>
            <w:r>
              <w:rPr>
                <w:rFonts w:ascii="Calibri" w:hAnsi="Calibri" w:cs="Calibri"/>
                <w:sz w:val="22"/>
                <w:szCs w:val="22"/>
              </w:rPr>
              <w:t>м</w:t>
            </w:r>
          </w:p>
        </w:tc>
        <w:tc>
          <w:tcPr>
            <w:tcW w:w="1134" w:type="dxa"/>
            <w:vAlign w:val="center"/>
          </w:tcPr>
          <w:p w14:paraId="11B70837" w14:textId="77777777" w:rsidR="008754ED" w:rsidRPr="008443A0" w:rsidRDefault="008754ED" w:rsidP="008754ED">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35C2D2CA" w14:textId="5D1981FD"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капли</w:t>
            </w:r>
            <w:r>
              <w:rPr>
                <w:rFonts w:ascii="Arial Armenian" w:hAnsi="Arial Armenian" w:cs="Arial"/>
                <w:sz w:val="22"/>
                <w:szCs w:val="22"/>
              </w:rPr>
              <w:t xml:space="preserve"> </w:t>
            </w:r>
            <w:r>
              <w:rPr>
                <w:rFonts w:ascii="Calibri" w:hAnsi="Calibri" w:cs="Calibri"/>
                <w:sz w:val="22"/>
                <w:szCs w:val="22"/>
              </w:rPr>
              <w:t>глазные</w:t>
            </w:r>
            <w:r>
              <w:rPr>
                <w:rFonts w:ascii="Arial Armenian" w:hAnsi="Arial Armenian" w:cs="Arial"/>
                <w:sz w:val="22"/>
                <w:szCs w:val="22"/>
              </w:rPr>
              <w:t xml:space="preserve"> 5</w:t>
            </w:r>
            <w:r>
              <w:rPr>
                <w:rFonts w:ascii="Calibri" w:hAnsi="Calibri" w:cs="Calibri"/>
                <w:sz w:val="22"/>
                <w:szCs w:val="22"/>
              </w:rPr>
              <w:t>мл</w:t>
            </w:r>
            <w:r>
              <w:rPr>
                <w:rFonts w:ascii="Arial Armenian" w:hAnsi="Arial Armenian" w:cs="Arial"/>
                <w:sz w:val="22"/>
                <w:szCs w:val="22"/>
              </w:rPr>
              <w:t>.</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0E1D5AB0" w14:textId="6337448D" w:rsidR="008754ED" w:rsidRPr="008443A0" w:rsidRDefault="008754ED" w:rsidP="008754ED">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auto"/>
              <w:bottom w:val="single" w:sz="4" w:space="0" w:color="auto"/>
              <w:right w:val="single" w:sz="4" w:space="0" w:color="auto"/>
            </w:tcBorders>
            <w:vAlign w:val="center"/>
          </w:tcPr>
          <w:p w14:paraId="172CDA79" w14:textId="73051018"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711</w:t>
            </w:r>
          </w:p>
        </w:tc>
        <w:tc>
          <w:tcPr>
            <w:tcW w:w="1080" w:type="dxa"/>
            <w:tcBorders>
              <w:top w:val="nil"/>
              <w:left w:val="single" w:sz="4" w:space="0" w:color="auto"/>
              <w:bottom w:val="single" w:sz="4" w:space="0" w:color="auto"/>
              <w:right w:val="single" w:sz="4" w:space="0" w:color="auto"/>
            </w:tcBorders>
            <w:vAlign w:val="center"/>
          </w:tcPr>
          <w:p w14:paraId="2EC600D7" w14:textId="62E46ABB" w:rsidR="008754ED" w:rsidRPr="008443A0" w:rsidRDefault="008754ED" w:rsidP="008754ED">
            <w:pPr>
              <w:widowControl w:val="0"/>
              <w:jc w:val="center"/>
              <w:rPr>
                <w:rFonts w:ascii="GHEA Grapalat" w:hAnsi="GHEA Grapalat"/>
                <w:sz w:val="18"/>
                <w:szCs w:val="18"/>
              </w:rPr>
            </w:pPr>
            <w:r>
              <w:rPr>
                <w:rFonts w:ascii="GHEA Grapalat" w:hAnsi="GHEA Grapalat" w:cs="Arial"/>
                <w:sz w:val="18"/>
                <w:szCs w:val="18"/>
              </w:rPr>
              <w:t>14220</w:t>
            </w:r>
          </w:p>
        </w:tc>
        <w:tc>
          <w:tcPr>
            <w:tcW w:w="990" w:type="dxa"/>
            <w:tcBorders>
              <w:top w:val="nil"/>
              <w:left w:val="nil"/>
              <w:bottom w:val="single" w:sz="4" w:space="0" w:color="auto"/>
              <w:right w:val="single" w:sz="4" w:space="0" w:color="auto"/>
            </w:tcBorders>
            <w:vAlign w:val="center"/>
          </w:tcPr>
          <w:p w14:paraId="7D1B0A60" w14:textId="6C6B2469"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20</w:t>
            </w:r>
          </w:p>
        </w:tc>
        <w:tc>
          <w:tcPr>
            <w:tcW w:w="1260" w:type="dxa"/>
            <w:vAlign w:val="center"/>
          </w:tcPr>
          <w:p w14:paraId="1169EFA7" w14:textId="66A8780F"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auto"/>
              <w:right w:val="single" w:sz="4" w:space="0" w:color="auto"/>
            </w:tcBorders>
            <w:vAlign w:val="center"/>
          </w:tcPr>
          <w:p w14:paraId="281B8700" w14:textId="510956BD" w:rsidR="008754ED" w:rsidRPr="008443A0" w:rsidRDefault="008754ED" w:rsidP="008754ED">
            <w:pPr>
              <w:widowControl w:val="0"/>
              <w:jc w:val="center"/>
              <w:rPr>
                <w:rFonts w:ascii="GHEA Grapalat" w:hAnsi="GHEA Grapalat"/>
                <w:sz w:val="18"/>
                <w:szCs w:val="18"/>
              </w:rPr>
            </w:pPr>
            <w:r>
              <w:rPr>
                <w:rFonts w:ascii="GHEA Grapalat" w:hAnsi="GHEA Grapalat" w:cs="Arial"/>
                <w:color w:val="000000"/>
                <w:sz w:val="18"/>
                <w:szCs w:val="18"/>
              </w:rPr>
              <w:t>20</w:t>
            </w:r>
          </w:p>
        </w:tc>
        <w:tc>
          <w:tcPr>
            <w:tcW w:w="1852" w:type="dxa"/>
            <w:vAlign w:val="center"/>
          </w:tcPr>
          <w:p w14:paraId="4316E0B8" w14:textId="7012B1C0" w:rsidR="008754ED" w:rsidRPr="008443A0" w:rsidRDefault="008754ED" w:rsidP="008754ED">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bl>
    <w:p w14:paraId="2B9280EC" w14:textId="77777777" w:rsidR="00F200D8" w:rsidRPr="003C6E28" w:rsidRDefault="00F200D8" w:rsidP="00F200D8">
      <w:pPr>
        <w:widowControl w:val="0"/>
        <w:jc w:val="both"/>
        <w:rPr>
          <w:rFonts w:ascii="GHEA Grapalat" w:hAnsi="GHEA Grapalat"/>
          <w:lang w:val="hy-AM"/>
        </w:rPr>
      </w:pPr>
      <w:r w:rsidRPr="003C6E28">
        <w:rPr>
          <w:rFonts w:ascii="GHEA Grapalat" w:hAnsi="GHEA Grapalat"/>
          <w:lang w:val="hy-AM"/>
        </w:rPr>
        <w:t>*</w:t>
      </w:r>
      <w:r w:rsidRPr="003C6E28">
        <w:t xml:space="preserve"> </w:t>
      </w:r>
      <w:r w:rsidRPr="003C6E28">
        <w:rPr>
          <w:rFonts w:ascii="GHEA Grapalat" w:hAnsi="GHEA Grapalat"/>
          <w:lang w:val="hy-AM"/>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14:paraId="2E68AC43" w14:textId="77777777" w:rsidR="00F200D8" w:rsidRPr="003C6E28" w:rsidRDefault="00F200D8" w:rsidP="00F200D8">
      <w:pPr>
        <w:widowControl w:val="0"/>
        <w:jc w:val="both"/>
        <w:rPr>
          <w:rFonts w:ascii="GHEA Grapalat" w:hAnsi="GHEA Grapalat"/>
        </w:rPr>
      </w:pPr>
      <w:r w:rsidRPr="003C6E28">
        <w:rPr>
          <w:rFonts w:ascii="GHEA Grapalat" w:hAnsi="GHEA Grapalat"/>
        </w:rPr>
        <w:t xml:space="preserve">** Если выбранный участник представил продукцию, произведенную более чем одним производителем, а также продукцию с </w:t>
      </w:r>
      <w:r w:rsidRPr="003C6E28">
        <w:rPr>
          <w:rFonts w:ascii="GHEA Grapalat" w:hAnsi="GHEA Grapalat"/>
        </w:rPr>
        <w:lastRenderedPageBreak/>
        <w:t>разными товарными знаками, торговыми марками и моделями, то в данное приложение включаются те, которые оценены удовлетворительно.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00A5479B" w14:textId="77777777" w:rsidR="00F200D8" w:rsidRPr="003C6E28" w:rsidRDefault="00F200D8" w:rsidP="00F200D8">
      <w:pPr>
        <w:widowControl w:val="0"/>
        <w:jc w:val="both"/>
        <w:rPr>
          <w:rFonts w:ascii="GHEA Grapalat" w:hAnsi="GHEA Grapalat"/>
        </w:rPr>
      </w:pPr>
      <w:r w:rsidRPr="003C6E28">
        <w:rPr>
          <w:rFonts w:ascii="GHEA Grapalat" w:hAnsi="GHEA Grapalat"/>
        </w:rPr>
        <w:t>*** Если договор заключен на основании статьи 15 части 6 Закона РА «О закупках», то расчет срока определяется в календарных днях в графе, осуществляющей расчет. в случае предоставления финансовых средств срок действия договора, заключенного между сторонами, начинается с даты вступления.</w:t>
      </w:r>
    </w:p>
    <w:p w14:paraId="5FB8C0CD" w14:textId="77777777" w:rsidR="00F200D8" w:rsidRPr="003C6E28" w:rsidRDefault="00F200D8" w:rsidP="00F200D8">
      <w:pPr>
        <w:widowControl w:val="0"/>
        <w:jc w:val="both"/>
        <w:rPr>
          <w:rFonts w:ascii="GHEA Grapalat" w:hAnsi="GHEA Grapalat"/>
          <w:lang w:val="hy-AM"/>
        </w:rPr>
      </w:pPr>
      <w:r w:rsidRPr="003C6E28">
        <w:rPr>
          <w:rFonts w:ascii="GHEA Grapalat" w:hAnsi="GHEA Grapalat"/>
          <w:lang w:val="hy-AM"/>
        </w:rPr>
        <w:t>****</w:t>
      </w:r>
      <w:r w:rsidRPr="003C6E28">
        <w:t xml:space="preserve"> </w:t>
      </w:r>
      <w:r w:rsidRPr="003C6E28">
        <w:rPr>
          <w:rFonts w:ascii="GHEA Grapalat" w:hAnsi="GHEA Grapalat"/>
          <w:lang w:val="hy-AM"/>
        </w:rPr>
        <w:t>Продукты, приобретаемые во всех порциях, должны быть новыми, необработанными. Участник обязан за свой счет перевезти доставленный в восстановительный центр товар по указанному заказчиком адресу и осуществить погрузочно-разгрузочные работы своими силами.</w:t>
      </w:r>
    </w:p>
    <w:p w14:paraId="11106A0B" w14:textId="4DC95ADB" w:rsidR="00F954E8" w:rsidRPr="00B138F3" w:rsidRDefault="00F200D8" w:rsidP="00F200D8">
      <w:pPr>
        <w:widowControl w:val="0"/>
        <w:jc w:val="both"/>
        <w:rPr>
          <w:rFonts w:ascii="GHEA Grapalat" w:hAnsi="GHEA Grapalat"/>
        </w:rPr>
      </w:pPr>
      <w:r w:rsidRPr="003C6E28">
        <w:rPr>
          <w:rFonts w:ascii="GHEA Grapalat" w:hAnsi="GHEA Grapalat"/>
        </w:rPr>
        <w:t>*****</w:t>
      </w:r>
      <w:r>
        <w:rPr>
          <w:rFonts w:ascii="GHEA Grapalat" w:hAnsi="GHEA Grapalat"/>
        </w:rPr>
        <w:t xml:space="preserve"> </w:t>
      </w:r>
      <w:r w:rsidRPr="003C6E28">
        <w:rPr>
          <w:rFonts w:ascii="GHEA Grapalat" w:hAnsi="GHEA Grapalat"/>
        </w:rPr>
        <w:t>В соответствии со статьей 13 части 5 Закона РА «О закупках», если характеристики какого-либо предмета покупки содержат утверждение или ссылку на какой-либо товарный знак, фирменное наименование, патент, эскиз или модель, страна происхождения или конкретный источник или производитель, то следует понимать «или эквивалент».</w:t>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22CC3E5" w14:textId="77777777" w:rsidTr="00E22E51">
        <w:trPr>
          <w:jc w:val="center"/>
        </w:trPr>
        <w:tc>
          <w:tcPr>
            <w:tcW w:w="4536" w:type="dxa"/>
          </w:tcPr>
          <w:p w14:paraId="3DC0E5B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C3A50E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43EDEE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F9F8B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2C86D09" w14:textId="77777777" w:rsidR="00071D1C" w:rsidRPr="00B138F3" w:rsidRDefault="00071D1C" w:rsidP="00B46D58">
            <w:pPr>
              <w:widowControl w:val="0"/>
              <w:jc w:val="center"/>
              <w:rPr>
                <w:rFonts w:ascii="GHEA Grapalat" w:hAnsi="GHEA Grapalat"/>
              </w:rPr>
            </w:pPr>
          </w:p>
        </w:tc>
        <w:tc>
          <w:tcPr>
            <w:tcW w:w="4343" w:type="dxa"/>
          </w:tcPr>
          <w:p w14:paraId="4E0BCE3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5F29C3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7600FC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B4ADDD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A63CC6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1A49B2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2E1FA7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1"/>
        <w:t>*</w:t>
      </w:r>
    </w:p>
    <w:p w14:paraId="025150E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41"/>
        <w:gridCol w:w="3299"/>
        <w:gridCol w:w="713"/>
        <w:gridCol w:w="832"/>
        <w:gridCol w:w="594"/>
        <w:gridCol w:w="716"/>
        <w:gridCol w:w="501"/>
        <w:gridCol w:w="606"/>
        <w:gridCol w:w="614"/>
        <w:gridCol w:w="681"/>
        <w:gridCol w:w="857"/>
        <w:gridCol w:w="792"/>
        <w:gridCol w:w="760"/>
        <w:gridCol w:w="802"/>
        <w:gridCol w:w="1050"/>
      </w:tblGrid>
      <w:tr w:rsidR="00B138F3" w:rsidRPr="00B138F3" w14:paraId="0AC006DE" w14:textId="77777777" w:rsidTr="00BF60AF">
        <w:trPr>
          <w:trHeight w:val="305"/>
          <w:jc w:val="center"/>
        </w:trPr>
        <w:tc>
          <w:tcPr>
            <w:tcW w:w="15905" w:type="dxa"/>
            <w:gridSpan w:val="16"/>
          </w:tcPr>
          <w:p w14:paraId="04995E3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6881BC2" w14:textId="77777777" w:rsidTr="000C00F4">
        <w:trPr>
          <w:trHeight w:val="747"/>
          <w:jc w:val="center"/>
        </w:trPr>
        <w:tc>
          <w:tcPr>
            <w:tcW w:w="1547" w:type="dxa"/>
            <w:vAlign w:val="center"/>
          </w:tcPr>
          <w:p w14:paraId="03D418D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41" w:type="dxa"/>
            <w:vAlign w:val="center"/>
          </w:tcPr>
          <w:p w14:paraId="7AC8D64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299" w:type="dxa"/>
            <w:vAlign w:val="center"/>
          </w:tcPr>
          <w:p w14:paraId="05D0E32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518" w:type="dxa"/>
            <w:gridSpan w:val="13"/>
            <w:vAlign w:val="center"/>
          </w:tcPr>
          <w:p w14:paraId="39A7D44B"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2"/>
              <w:t>**</w:t>
            </w:r>
          </w:p>
        </w:tc>
      </w:tr>
      <w:tr w:rsidR="00B138F3" w:rsidRPr="00B138F3" w14:paraId="253FC1C1" w14:textId="77777777" w:rsidTr="000C00F4">
        <w:trPr>
          <w:trHeight w:val="594"/>
          <w:jc w:val="center"/>
        </w:trPr>
        <w:tc>
          <w:tcPr>
            <w:tcW w:w="1547" w:type="dxa"/>
          </w:tcPr>
          <w:p w14:paraId="5E9DCB80" w14:textId="77777777" w:rsidR="00071D1C" w:rsidRPr="00B138F3" w:rsidRDefault="00071D1C" w:rsidP="00B46D58">
            <w:pPr>
              <w:widowControl w:val="0"/>
              <w:jc w:val="center"/>
              <w:rPr>
                <w:rFonts w:ascii="GHEA Grapalat" w:hAnsi="GHEA Grapalat"/>
                <w:sz w:val="16"/>
                <w:szCs w:val="16"/>
              </w:rPr>
            </w:pPr>
          </w:p>
        </w:tc>
        <w:tc>
          <w:tcPr>
            <w:tcW w:w="1541" w:type="dxa"/>
          </w:tcPr>
          <w:p w14:paraId="6694C83C" w14:textId="77777777" w:rsidR="00071D1C" w:rsidRPr="00B138F3" w:rsidRDefault="00071D1C" w:rsidP="00B46D58">
            <w:pPr>
              <w:widowControl w:val="0"/>
              <w:jc w:val="center"/>
              <w:rPr>
                <w:rFonts w:ascii="GHEA Grapalat" w:hAnsi="GHEA Grapalat"/>
                <w:sz w:val="16"/>
                <w:szCs w:val="16"/>
              </w:rPr>
            </w:pPr>
          </w:p>
        </w:tc>
        <w:tc>
          <w:tcPr>
            <w:tcW w:w="3299" w:type="dxa"/>
          </w:tcPr>
          <w:p w14:paraId="74D2A4B9" w14:textId="77777777" w:rsidR="00071D1C" w:rsidRPr="00B138F3" w:rsidRDefault="00071D1C" w:rsidP="00B46D58">
            <w:pPr>
              <w:widowControl w:val="0"/>
              <w:jc w:val="center"/>
              <w:rPr>
                <w:rFonts w:ascii="GHEA Grapalat" w:hAnsi="GHEA Grapalat"/>
                <w:sz w:val="16"/>
                <w:szCs w:val="16"/>
              </w:rPr>
            </w:pPr>
          </w:p>
        </w:tc>
        <w:tc>
          <w:tcPr>
            <w:tcW w:w="713" w:type="dxa"/>
            <w:vAlign w:val="center"/>
          </w:tcPr>
          <w:p w14:paraId="500641D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2" w:type="dxa"/>
            <w:vAlign w:val="center"/>
          </w:tcPr>
          <w:p w14:paraId="1B19DACF"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94" w:type="dxa"/>
            <w:vAlign w:val="center"/>
          </w:tcPr>
          <w:p w14:paraId="49EC060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16" w:type="dxa"/>
            <w:vAlign w:val="center"/>
          </w:tcPr>
          <w:p w14:paraId="7EAFF15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01" w:type="dxa"/>
            <w:vAlign w:val="center"/>
          </w:tcPr>
          <w:p w14:paraId="3EC981C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5385532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14" w:type="dxa"/>
            <w:vAlign w:val="center"/>
          </w:tcPr>
          <w:p w14:paraId="3CD3525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81" w:type="dxa"/>
            <w:vAlign w:val="center"/>
          </w:tcPr>
          <w:p w14:paraId="120B7BC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14:paraId="5D991BE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2" w:type="dxa"/>
            <w:vAlign w:val="center"/>
          </w:tcPr>
          <w:p w14:paraId="55D10C4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60" w:type="dxa"/>
            <w:vAlign w:val="center"/>
          </w:tcPr>
          <w:p w14:paraId="4FD07D3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2" w:type="dxa"/>
            <w:vAlign w:val="center"/>
          </w:tcPr>
          <w:p w14:paraId="0C61ACF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050" w:type="dxa"/>
            <w:vAlign w:val="center"/>
          </w:tcPr>
          <w:p w14:paraId="1A3603E2"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754ED" w:rsidRPr="00B138F3" w14:paraId="68434482" w14:textId="77777777" w:rsidTr="000C00F4">
        <w:trPr>
          <w:trHeight w:val="120"/>
          <w:jc w:val="center"/>
        </w:trPr>
        <w:tc>
          <w:tcPr>
            <w:tcW w:w="1547" w:type="dxa"/>
            <w:vAlign w:val="center"/>
          </w:tcPr>
          <w:p w14:paraId="076E5F39" w14:textId="24A9A0EB"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lang w:val="hy-AM"/>
              </w:rPr>
              <w:t>1</w:t>
            </w:r>
          </w:p>
        </w:tc>
        <w:tc>
          <w:tcPr>
            <w:tcW w:w="1541" w:type="dxa"/>
            <w:tcBorders>
              <w:top w:val="single" w:sz="4" w:space="0" w:color="auto"/>
              <w:left w:val="single" w:sz="4" w:space="0" w:color="auto"/>
              <w:bottom w:val="single" w:sz="4" w:space="0" w:color="auto"/>
              <w:right w:val="single" w:sz="4" w:space="0" w:color="auto"/>
            </w:tcBorders>
            <w:vAlign w:val="center"/>
          </w:tcPr>
          <w:p w14:paraId="3047C5FB" w14:textId="1475BAE1" w:rsidR="008754ED" w:rsidRPr="00B138F3" w:rsidRDefault="008754ED" w:rsidP="008754ED">
            <w:pPr>
              <w:widowControl w:val="0"/>
              <w:jc w:val="center"/>
              <w:rPr>
                <w:rFonts w:ascii="GHEA Grapalat" w:hAnsi="GHEA Grapalat"/>
                <w:sz w:val="16"/>
                <w:szCs w:val="16"/>
              </w:rPr>
            </w:pPr>
            <w:r w:rsidRPr="00FB700E">
              <w:rPr>
                <w:rFonts w:ascii="GHEA Grapalat" w:hAnsi="GHEA Grapalat"/>
                <w:sz w:val="18"/>
                <w:szCs w:val="18"/>
              </w:rPr>
              <w:t>33651223</w:t>
            </w:r>
          </w:p>
        </w:tc>
        <w:tc>
          <w:tcPr>
            <w:tcW w:w="32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2F178" w14:textId="2A906F67" w:rsidR="008754ED" w:rsidRPr="00B138F3" w:rsidRDefault="008754ED" w:rsidP="008754ED">
            <w:pPr>
              <w:widowControl w:val="0"/>
              <w:jc w:val="center"/>
              <w:rPr>
                <w:rFonts w:ascii="GHEA Grapalat" w:hAnsi="GHEA Grapalat"/>
                <w:sz w:val="16"/>
                <w:szCs w:val="16"/>
              </w:rPr>
            </w:pPr>
            <w:r>
              <w:rPr>
                <w:rFonts w:ascii="Calibri" w:hAnsi="Calibri" w:cs="Calibri"/>
                <w:sz w:val="22"/>
                <w:szCs w:val="22"/>
              </w:rPr>
              <w:t>Противостолбнячная</w:t>
            </w:r>
            <w:r>
              <w:rPr>
                <w:rFonts w:ascii="Arial Armenian" w:hAnsi="Arial Armenian" w:cs="Arial"/>
                <w:sz w:val="22"/>
                <w:szCs w:val="22"/>
              </w:rPr>
              <w:t xml:space="preserve"> </w:t>
            </w:r>
            <w:r>
              <w:rPr>
                <w:rFonts w:ascii="Calibri" w:hAnsi="Calibri" w:cs="Calibri"/>
                <w:sz w:val="22"/>
                <w:szCs w:val="22"/>
              </w:rPr>
              <w:t>вакцина</w:t>
            </w:r>
            <w:r>
              <w:rPr>
                <w:rFonts w:ascii="Arial Armenian" w:hAnsi="Arial Armenian" w:cs="Arial"/>
                <w:sz w:val="22"/>
                <w:szCs w:val="22"/>
              </w:rPr>
              <w:t xml:space="preserve"> </w:t>
            </w:r>
          </w:p>
        </w:tc>
        <w:tc>
          <w:tcPr>
            <w:tcW w:w="713" w:type="dxa"/>
            <w:vAlign w:val="center"/>
          </w:tcPr>
          <w:p w14:paraId="567666C7" w14:textId="36A59BB6"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1751C67F" w14:textId="0A53594E"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3738C6AF" w14:textId="3A95C40D"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182B0B88" w14:textId="1E8F01D6"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46661FB8" w14:textId="6F4643C9"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56DBC257" w14:textId="75A35613"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47BB5E0B" w14:textId="162A1203"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7A13AF0C" w14:textId="6701C159"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602F6481" w14:textId="49635F61"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152FA087" w14:textId="044EE33C"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5F2E1197" w14:textId="617023DA"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0565B0B1" w14:textId="261C3EBC"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93819D2" w14:textId="5CE7C061"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370</w:t>
            </w:r>
          </w:p>
        </w:tc>
      </w:tr>
      <w:tr w:rsidR="008754ED" w:rsidRPr="00B138F3" w14:paraId="6E457BBA" w14:textId="77777777" w:rsidTr="000C00F4">
        <w:trPr>
          <w:trHeight w:val="90"/>
          <w:jc w:val="center"/>
        </w:trPr>
        <w:tc>
          <w:tcPr>
            <w:tcW w:w="1547" w:type="dxa"/>
            <w:vAlign w:val="center"/>
          </w:tcPr>
          <w:p w14:paraId="0AC48D75" w14:textId="7FE752BD"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lang w:val="hy-AM"/>
              </w:rPr>
              <w:t>2</w:t>
            </w:r>
          </w:p>
        </w:tc>
        <w:tc>
          <w:tcPr>
            <w:tcW w:w="1541" w:type="dxa"/>
            <w:tcBorders>
              <w:top w:val="single" w:sz="4" w:space="0" w:color="auto"/>
              <w:left w:val="single" w:sz="4" w:space="0" w:color="auto"/>
              <w:bottom w:val="single" w:sz="4" w:space="0" w:color="auto"/>
              <w:right w:val="single" w:sz="4" w:space="0" w:color="auto"/>
            </w:tcBorders>
            <w:vAlign w:val="center"/>
          </w:tcPr>
          <w:p w14:paraId="31737116" w14:textId="038F0D67" w:rsidR="008754ED" w:rsidRPr="00B138F3" w:rsidRDefault="008754ED" w:rsidP="008754ED">
            <w:pPr>
              <w:widowControl w:val="0"/>
              <w:jc w:val="center"/>
              <w:rPr>
                <w:rFonts w:ascii="GHEA Grapalat" w:hAnsi="GHEA Grapalat"/>
                <w:sz w:val="16"/>
                <w:szCs w:val="16"/>
              </w:rPr>
            </w:pPr>
            <w:r w:rsidRPr="00FB700E">
              <w:rPr>
                <w:rFonts w:ascii="GHEA Grapalat" w:hAnsi="GHEA Grapalat"/>
                <w:sz w:val="18"/>
                <w:szCs w:val="18"/>
              </w:rPr>
              <w:t>33671130</w:t>
            </w:r>
          </w:p>
        </w:tc>
        <w:tc>
          <w:tcPr>
            <w:tcW w:w="3299" w:type="dxa"/>
            <w:tcBorders>
              <w:top w:val="nil"/>
              <w:left w:val="single" w:sz="4" w:space="0" w:color="000000"/>
              <w:bottom w:val="nil"/>
              <w:right w:val="single" w:sz="4" w:space="0" w:color="000000"/>
            </w:tcBorders>
            <w:shd w:val="clear" w:color="auto" w:fill="auto"/>
            <w:vAlign w:val="center"/>
          </w:tcPr>
          <w:p w14:paraId="34C61995" w14:textId="04A1AC42" w:rsidR="008754ED" w:rsidRPr="00B138F3" w:rsidRDefault="008754ED" w:rsidP="008754ED">
            <w:pPr>
              <w:widowControl w:val="0"/>
              <w:jc w:val="center"/>
              <w:rPr>
                <w:rFonts w:ascii="GHEA Grapalat" w:hAnsi="GHEA Grapalat"/>
                <w:sz w:val="16"/>
                <w:szCs w:val="16"/>
              </w:rPr>
            </w:pPr>
            <w:r>
              <w:rPr>
                <w:rFonts w:ascii="Calibri" w:hAnsi="Calibri" w:cs="Calibri"/>
                <w:sz w:val="22"/>
                <w:szCs w:val="22"/>
              </w:rPr>
              <w:t>Дифенгидрамин</w:t>
            </w:r>
          </w:p>
        </w:tc>
        <w:tc>
          <w:tcPr>
            <w:tcW w:w="713" w:type="dxa"/>
            <w:vAlign w:val="center"/>
          </w:tcPr>
          <w:p w14:paraId="2ED032A3" w14:textId="13F03902"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043351F6" w14:textId="01C7B714"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3FDC0D6E" w14:textId="65C73A54"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77FBFE3D" w14:textId="27158DF9"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19555CBA" w14:textId="00F451B1"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7AD31B11" w14:textId="37EEAAAC"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0FC250AB" w14:textId="5A166B3D"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2C9D5C68" w14:textId="291CF7E6"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2BEEC2AC" w14:textId="575F0C3E"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01AEFF81" w14:textId="7465909E"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318CA220" w14:textId="776A0564"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7B346A2F" w14:textId="395DC13E"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24DA85A3" w14:textId="50397EA0"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300</w:t>
            </w:r>
          </w:p>
        </w:tc>
      </w:tr>
      <w:tr w:rsidR="008754ED" w:rsidRPr="00B138F3" w14:paraId="5F7CA4AE" w14:textId="77777777" w:rsidTr="000C00F4">
        <w:trPr>
          <w:trHeight w:val="90"/>
          <w:jc w:val="center"/>
        </w:trPr>
        <w:tc>
          <w:tcPr>
            <w:tcW w:w="1547" w:type="dxa"/>
            <w:vAlign w:val="center"/>
          </w:tcPr>
          <w:p w14:paraId="6FD358EB" w14:textId="7B58751E"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lang w:val="hy-AM"/>
              </w:rPr>
              <w:t>3</w:t>
            </w:r>
          </w:p>
        </w:tc>
        <w:tc>
          <w:tcPr>
            <w:tcW w:w="1541" w:type="dxa"/>
            <w:tcBorders>
              <w:top w:val="single" w:sz="4" w:space="0" w:color="auto"/>
              <w:left w:val="single" w:sz="4" w:space="0" w:color="auto"/>
              <w:bottom w:val="single" w:sz="4" w:space="0" w:color="auto"/>
              <w:right w:val="single" w:sz="4" w:space="0" w:color="auto"/>
            </w:tcBorders>
            <w:vAlign w:val="center"/>
          </w:tcPr>
          <w:p w14:paraId="1A072217" w14:textId="2201DCB8" w:rsidR="008754ED" w:rsidRPr="00B138F3" w:rsidRDefault="008754ED" w:rsidP="008754ED">
            <w:pPr>
              <w:widowControl w:val="0"/>
              <w:jc w:val="center"/>
              <w:rPr>
                <w:rFonts w:ascii="GHEA Grapalat" w:hAnsi="GHEA Grapalat"/>
                <w:sz w:val="16"/>
                <w:szCs w:val="16"/>
              </w:rPr>
            </w:pPr>
            <w:r w:rsidRPr="00FB700E">
              <w:rPr>
                <w:rFonts w:ascii="GHEA Grapalat" w:hAnsi="GHEA Grapalat"/>
                <w:sz w:val="18"/>
                <w:szCs w:val="18"/>
              </w:rPr>
              <w:t>33661127</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EB3836E" w14:textId="1E7E3F42" w:rsidR="008754ED" w:rsidRPr="00B138F3" w:rsidRDefault="008754ED" w:rsidP="008754ED">
            <w:pPr>
              <w:widowControl w:val="0"/>
              <w:jc w:val="center"/>
              <w:rPr>
                <w:rFonts w:ascii="GHEA Grapalat" w:hAnsi="GHEA Grapalat"/>
                <w:sz w:val="16"/>
                <w:szCs w:val="16"/>
              </w:rPr>
            </w:pPr>
            <w:r>
              <w:rPr>
                <w:rFonts w:ascii="Calibri" w:hAnsi="Calibri" w:cs="Calibri"/>
                <w:color w:val="000000"/>
                <w:sz w:val="22"/>
                <w:szCs w:val="22"/>
              </w:rPr>
              <w:t>Метамизол</w:t>
            </w:r>
          </w:p>
        </w:tc>
        <w:tc>
          <w:tcPr>
            <w:tcW w:w="713" w:type="dxa"/>
            <w:vAlign w:val="center"/>
          </w:tcPr>
          <w:p w14:paraId="67C5D9D7" w14:textId="7C975E74"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2C4306DE" w14:textId="560F87E4"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226B2C7F" w14:textId="2CDD2A7E"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0496C04F" w14:textId="3BB3F67F"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265C44B5" w14:textId="02042DFF"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3CC49B76" w14:textId="75654A87"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5D8CD130" w14:textId="49E91468"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7E41F7AC" w14:textId="0DC0B1D3"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43C78E80" w14:textId="3472AF8A"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59B298A5" w14:textId="2EC50A57"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3396CB1B" w14:textId="582A70D7"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3AFAAA7E" w14:textId="6F37BBA6"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3D6B7BE4" w14:textId="61841997"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450</w:t>
            </w:r>
          </w:p>
        </w:tc>
      </w:tr>
      <w:tr w:rsidR="008754ED" w:rsidRPr="00B138F3" w14:paraId="170D7C3D" w14:textId="77777777" w:rsidTr="000C00F4">
        <w:trPr>
          <w:trHeight w:val="90"/>
          <w:jc w:val="center"/>
        </w:trPr>
        <w:tc>
          <w:tcPr>
            <w:tcW w:w="1547" w:type="dxa"/>
            <w:vAlign w:val="center"/>
          </w:tcPr>
          <w:p w14:paraId="15E21667" w14:textId="7B291678"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lang w:val="hy-AM"/>
              </w:rPr>
              <w:t>4</w:t>
            </w:r>
          </w:p>
        </w:tc>
        <w:tc>
          <w:tcPr>
            <w:tcW w:w="1541" w:type="dxa"/>
            <w:tcBorders>
              <w:top w:val="single" w:sz="4" w:space="0" w:color="auto"/>
              <w:left w:val="single" w:sz="4" w:space="0" w:color="auto"/>
              <w:bottom w:val="single" w:sz="4" w:space="0" w:color="auto"/>
              <w:right w:val="single" w:sz="4" w:space="0" w:color="auto"/>
            </w:tcBorders>
            <w:vAlign w:val="center"/>
          </w:tcPr>
          <w:p w14:paraId="1D8227F0" w14:textId="3C7D5071" w:rsidR="008754ED" w:rsidRPr="00B138F3" w:rsidRDefault="008754ED" w:rsidP="008754ED">
            <w:pPr>
              <w:widowControl w:val="0"/>
              <w:jc w:val="center"/>
              <w:rPr>
                <w:rFonts w:ascii="GHEA Grapalat" w:hAnsi="GHEA Grapalat"/>
                <w:sz w:val="16"/>
                <w:szCs w:val="16"/>
              </w:rPr>
            </w:pPr>
            <w:r w:rsidRPr="00FB700E">
              <w:rPr>
                <w:rFonts w:ascii="GHEA Grapalat" w:hAnsi="GHEA Grapalat"/>
                <w:sz w:val="18"/>
                <w:szCs w:val="18"/>
              </w:rPr>
              <w:t>33691145</w:t>
            </w:r>
          </w:p>
        </w:tc>
        <w:tc>
          <w:tcPr>
            <w:tcW w:w="3299" w:type="dxa"/>
            <w:tcBorders>
              <w:top w:val="nil"/>
              <w:left w:val="single" w:sz="4" w:space="0" w:color="auto"/>
              <w:bottom w:val="single" w:sz="4" w:space="0" w:color="auto"/>
              <w:right w:val="single" w:sz="4" w:space="0" w:color="auto"/>
            </w:tcBorders>
            <w:shd w:val="clear" w:color="auto" w:fill="auto"/>
            <w:vAlign w:val="center"/>
          </w:tcPr>
          <w:p w14:paraId="2542F6B5" w14:textId="7664C305" w:rsidR="008754ED" w:rsidRPr="00B138F3" w:rsidRDefault="008754ED" w:rsidP="008754ED">
            <w:pPr>
              <w:widowControl w:val="0"/>
              <w:jc w:val="center"/>
              <w:rPr>
                <w:rFonts w:ascii="GHEA Grapalat" w:hAnsi="GHEA Grapalat"/>
                <w:sz w:val="16"/>
                <w:szCs w:val="16"/>
              </w:rPr>
            </w:pPr>
            <w:r>
              <w:rPr>
                <w:rFonts w:ascii="Calibri" w:hAnsi="Calibri" w:cs="Calibri"/>
                <w:color w:val="000000"/>
                <w:sz w:val="22"/>
                <w:szCs w:val="22"/>
              </w:rPr>
              <w:t>Магния</w:t>
            </w:r>
            <w:r>
              <w:rPr>
                <w:rFonts w:ascii="Arial Armenian" w:hAnsi="Arial Armenian" w:cs="Arial"/>
                <w:color w:val="000000"/>
                <w:sz w:val="22"/>
                <w:szCs w:val="22"/>
              </w:rPr>
              <w:t xml:space="preserve">  </w:t>
            </w:r>
            <w:r>
              <w:rPr>
                <w:rFonts w:ascii="Calibri" w:hAnsi="Calibri" w:cs="Calibri"/>
                <w:color w:val="000000"/>
                <w:sz w:val="22"/>
                <w:szCs w:val="22"/>
              </w:rPr>
              <w:t>сульфат</w:t>
            </w:r>
          </w:p>
        </w:tc>
        <w:tc>
          <w:tcPr>
            <w:tcW w:w="713" w:type="dxa"/>
            <w:vAlign w:val="center"/>
          </w:tcPr>
          <w:p w14:paraId="14FF5366" w14:textId="113EBF38"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222F3B23" w14:textId="2F3A8409"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08FC6158" w14:textId="72E82C0D"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552F2637" w14:textId="4FEEE64F"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0CD9DD22" w14:textId="1B063AA5"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1D0509F7" w14:textId="59048C87"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655C0D70" w14:textId="1E9006EA"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177C712F" w14:textId="1665F9C1"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1C0ED658" w14:textId="612B242C"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00419F47" w14:textId="4F179BA0"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708807D5" w14:textId="57BA3BB0"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2DA17A8E" w14:textId="1E90C4BA"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26E76B56" w14:textId="7975EFC8"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420</w:t>
            </w:r>
          </w:p>
        </w:tc>
      </w:tr>
      <w:tr w:rsidR="008754ED" w:rsidRPr="00B138F3" w14:paraId="6AA8A555" w14:textId="77777777" w:rsidTr="000C00F4">
        <w:trPr>
          <w:trHeight w:val="90"/>
          <w:jc w:val="center"/>
        </w:trPr>
        <w:tc>
          <w:tcPr>
            <w:tcW w:w="1547" w:type="dxa"/>
            <w:vAlign w:val="center"/>
          </w:tcPr>
          <w:p w14:paraId="716814F8" w14:textId="7E071D45"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lang w:val="hy-AM"/>
              </w:rPr>
              <w:t>5</w:t>
            </w:r>
          </w:p>
        </w:tc>
        <w:tc>
          <w:tcPr>
            <w:tcW w:w="1541" w:type="dxa"/>
            <w:tcBorders>
              <w:top w:val="single" w:sz="4" w:space="0" w:color="auto"/>
              <w:left w:val="single" w:sz="4" w:space="0" w:color="auto"/>
              <w:bottom w:val="single" w:sz="4" w:space="0" w:color="auto"/>
              <w:right w:val="single" w:sz="4" w:space="0" w:color="auto"/>
            </w:tcBorders>
            <w:vAlign w:val="center"/>
          </w:tcPr>
          <w:p w14:paraId="40F9721E" w14:textId="2E83D179" w:rsidR="008754ED" w:rsidRPr="00B138F3" w:rsidRDefault="008754ED" w:rsidP="008754ED">
            <w:pPr>
              <w:widowControl w:val="0"/>
              <w:jc w:val="center"/>
              <w:rPr>
                <w:rFonts w:ascii="GHEA Grapalat" w:hAnsi="GHEA Grapalat"/>
                <w:sz w:val="16"/>
                <w:szCs w:val="16"/>
              </w:rPr>
            </w:pPr>
            <w:r w:rsidRPr="00FB700E">
              <w:rPr>
                <w:rFonts w:ascii="GHEA Grapalat" w:hAnsi="GHEA Grapalat"/>
                <w:sz w:val="18"/>
                <w:szCs w:val="18"/>
              </w:rPr>
              <w:t>33621590</w:t>
            </w:r>
          </w:p>
        </w:tc>
        <w:tc>
          <w:tcPr>
            <w:tcW w:w="3299" w:type="dxa"/>
            <w:tcBorders>
              <w:top w:val="nil"/>
              <w:left w:val="single" w:sz="4" w:space="0" w:color="auto"/>
              <w:bottom w:val="single" w:sz="4" w:space="0" w:color="auto"/>
              <w:right w:val="single" w:sz="4" w:space="0" w:color="auto"/>
            </w:tcBorders>
            <w:shd w:val="clear" w:color="auto" w:fill="auto"/>
            <w:vAlign w:val="center"/>
          </w:tcPr>
          <w:p w14:paraId="3C9BC4D6" w14:textId="502A665B" w:rsidR="008754ED" w:rsidRPr="00B138F3" w:rsidRDefault="008754ED" w:rsidP="008754ED">
            <w:pPr>
              <w:widowControl w:val="0"/>
              <w:jc w:val="center"/>
              <w:rPr>
                <w:rFonts w:ascii="GHEA Grapalat" w:hAnsi="GHEA Grapalat"/>
                <w:sz w:val="16"/>
                <w:szCs w:val="16"/>
              </w:rPr>
            </w:pPr>
            <w:r>
              <w:rPr>
                <w:rFonts w:ascii="Calibri" w:hAnsi="Calibri" w:cs="Calibri"/>
                <w:color w:val="000000"/>
                <w:sz w:val="22"/>
                <w:szCs w:val="22"/>
              </w:rPr>
              <w:t>Фуросемид</w:t>
            </w:r>
          </w:p>
        </w:tc>
        <w:tc>
          <w:tcPr>
            <w:tcW w:w="713" w:type="dxa"/>
            <w:vAlign w:val="center"/>
          </w:tcPr>
          <w:p w14:paraId="3EDB1AB6" w14:textId="1E154557"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769C9134" w14:textId="3111DB1F"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6F7B76F7" w14:textId="150FF6CD"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6E8FE454" w14:textId="207BD557"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21375B6F" w14:textId="49B42D4B"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63BB80F9" w14:textId="203A630D"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2B4FAD85" w14:textId="7AF6A42A"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2AC091B9" w14:textId="6304D32C"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38A327D8" w14:textId="4B2618D3"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663C67CD" w14:textId="0F932854"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3667179D" w14:textId="1B7ED18B"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2C01AA58" w14:textId="6B398FB8"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56F0B04F" w14:textId="18EADC96"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320</w:t>
            </w:r>
          </w:p>
        </w:tc>
      </w:tr>
      <w:tr w:rsidR="008754ED" w:rsidRPr="00B138F3" w14:paraId="05209579" w14:textId="77777777" w:rsidTr="000C00F4">
        <w:trPr>
          <w:trHeight w:val="90"/>
          <w:jc w:val="center"/>
        </w:trPr>
        <w:tc>
          <w:tcPr>
            <w:tcW w:w="1547" w:type="dxa"/>
            <w:vAlign w:val="center"/>
          </w:tcPr>
          <w:p w14:paraId="4783686E" w14:textId="3DD42756"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lang w:val="hy-AM"/>
              </w:rPr>
              <w:lastRenderedPageBreak/>
              <w:t>6</w:t>
            </w:r>
          </w:p>
        </w:tc>
        <w:tc>
          <w:tcPr>
            <w:tcW w:w="1541" w:type="dxa"/>
            <w:tcBorders>
              <w:top w:val="single" w:sz="4" w:space="0" w:color="auto"/>
              <w:left w:val="single" w:sz="4" w:space="0" w:color="auto"/>
              <w:bottom w:val="single" w:sz="4" w:space="0" w:color="auto"/>
              <w:right w:val="single" w:sz="4" w:space="0" w:color="auto"/>
            </w:tcBorders>
            <w:vAlign w:val="center"/>
          </w:tcPr>
          <w:p w14:paraId="174A22D3" w14:textId="1207E14E" w:rsidR="008754ED" w:rsidRPr="00B138F3" w:rsidRDefault="008754ED" w:rsidP="008754ED">
            <w:pPr>
              <w:widowControl w:val="0"/>
              <w:jc w:val="center"/>
              <w:rPr>
                <w:rFonts w:ascii="GHEA Grapalat" w:hAnsi="GHEA Grapalat"/>
                <w:sz w:val="16"/>
                <w:szCs w:val="16"/>
              </w:rPr>
            </w:pPr>
            <w:r w:rsidRPr="00FB700E">
              <w:rPr>
                <w:rFonts w:ascii="GHEA Grapalat" w:hAnsi="GHEA Grapalat"/>
                <w:sz w:val="18"/>
                <w:szCs w:val="18"/>
              </w:rPr>
              <w:t>33631290</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1226AA7C" w14:textId="3AE28A52" w:rsidR="008754ED" w:rsidRPr="00B138F3" w:rsidRDefault="008754ED" w:rsidP="008754ED">
            <w:pPr>
              <w:widowControl w:val="0"/>
              <w:jc w:val="center"/>
              <w:rPr>
                <w:rFonts w:ascii="GHEA Grapalat" w:hAnsi="GHEA Grapalat"/>
                <w:sz w:val="16"/>
                <w:szCs w:val="16"/>
              </w:rPr>
            </w:pPr>
            <w:r>
              <w:rPr>
                <w:rFonts w:ascii="Calibri" w:hAnsi="Calibri" w:cs="Calibri"/>
                <w:sz w:val="22"/>
                <w:szCs w:val="22"/>
              </w:rPr>
              <w:t>Ибупрофен</w:t>
            </w:r>
          </w:p>
        </w:tc>
        <w:tc>
          <w:tcPr>
            <w:tcW w:w="713" w:type="dxa"/>
            <w:vAlign w:val="center"/>
          </w:tcPr>
          <w:p w14:paraId="70670281" w14:textId="5C45E46B"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3AD7F631" w14:textId="0058C4BA"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0A0C7BDD" w14:textId="687FBD9A"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1BF87A65" w14:textId="0799B955"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267C3582" w14:textId="2F67A176"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061D7447" w14:textId="35A9EC75"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3302762D" w14:textId="52E10E02"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007C6089" w14:textId="1EE343D6"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3E90267C" w14:textId="0FAE2BCE"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3B213E29" w14:textId="27D3471E"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055A8B68" w14:textId="6F5C1619"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7DA2C675" w14:textId="3AC8B2DF"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68A460C0" w14:textId="4C934190"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11280</w:t>
            </w:r>
          </w:p>
        </w:tc>
      </w:tr>
      <w:tr w:rsidR="008754ED" w:rsidRPr="00B138F3" w14:paraId="0CF9F6B9" w14:textId="77777777" w:rsidTr="000C00F4">
        <w:trPr>
          <w:trHeight w:val="90"/>
          <w:jc w:val="center"/>
        </w:trPr>
        <w:tc>
          <w:tcPr>
            <w:tcW w:w="1547" w:type="dxa"/>
            <w:vAlign w:val="center"/>
          </w:tcPr>
          <w:p w14:paraId="2088837B" w14:textId="0817DEDC"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lang w:val="hy-AM"/>
              </w:rPr>
              <w:t>7</w:t>
            </w:r>
          </w:p>
        </w:tc>
        <w:tc>
          <w:tcPr>
            <w:tcW w:w="1541" w:type="dxa"/>
            <w:tcBorders>
              <w:top w:val="single" w:sz="4" w:space="0" w:color="auto"/>
              <w:left w:val="single" w:sz="4" w:space="0" w:color="auto"/>
              <w:bottom w:val="single" w:sz="4" w:space="0" w:color="auto"/>
              <w:right w:val="single" w:sz="4" w:space="0" w:color="auto"/>
            </w:tcBorders>
            <w:vAlign w:val="center"/>
          </w:tcPr>
          <w:p w14:paraId="3028C96C" w14:textId="535B38B7" w:rsidR="008754ED" w:rsidRPr="00B138F3" w:rsidRDefault="008754ED" w:rsidP="008754ED">
            <w:pPr>
              <w:widowControl w:val="0"/>
              <w:jc w:val="center"/>
              <w:rPr>
                <w:rFonts w:ascii="GHEA Grapalat" w:hAnsi="GHEA Grapalat"/>
                <w:sz w:val="16"/>
                <w:szCs w:val="16"/>
              </w:rPr>
            </w:pPr>
            <w:r w:rsidRPr="00FB700E">
              <w:rPr>
                <w:rFonts w:ascii="GHEA Grapalat" w:hAnsi="GHEA Grapalat"/>
                <w:sz w:val="18"/>
                <w:szCs w:val="18"/>
              </w:rPr>
              <w:t>33631491</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27C3EF81" w14:textId="2194D384" w:rsidR="008754ED" w:rsidRPr="00B138F3" w:rsidRDefault="008754ED" w:rsidP="008754ED">
            <w:pPr>
              <w:widowControl w:val="0"/>
              <w:jc w:val="center"/>
              <w:rPr>
                <w:rFonts w:ascii="GHEA Grapalat" w:hAnsi="GHEA Grapalat"/>
                <w:sz w:val="16"/>
                <w:szCs w:val="16"/>
              </w:rPr>
            </w:pPr>
            <w:r>
              <w:rPr>
                <w:rFonts w:ascii="Calibri" w:hAnsi="Calibri" w:cs="Calibri"/>
                <w:sz w:val="22"/>
                <w:szCs w:val="22"/>
              </w:rPr>
              <w:t>Цетиризин</w:t>
            </w:r>
          </w:p>
        </w:tc>
        <w:tc>
          <w:tcPr>
            <w:tcW w:w="713" w:type="dxa"/>
            <w:vAlign w:val="center"/>
          </w:tcPr>
          <w:p w14:paraId="22C7F557" w14:textId="776B9163"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6C1BDD66" w14:textId="74B569D7"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0409873F" w14:textId="6EAA4614"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7C9632A8" w14:textId="154F598A"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29224EC5" w14:textId="202AC8BE"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2434993C" w14:textId="2463F10D"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10E75915" w14:textId="292332E7"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16513CA5" w14:textId="46647DB7"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45903A64" w14:textId="1837BF5B"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491CEDDD" w14:textId="2DB4D2C9"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75DE0176" w14:textId="0D0742DD"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60EB0553" w14:textId="6A9CC397"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33382BED" w14:textId="673ED774"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35632.8</w:t>
            </w:r>
          </w:p>
        </w:tc>
      </w:tr>
      <w:tr w:rsidR="008754ED" w:rsidRPr="00B138F3" w14:paraId="534BD640" w14:textId="77777777" w:rsidTr="000C00F4">
        <w:trPr>
          <w:trHeight w:val="90"/>
          <w:jc w:val="center"/>
        </w:trPr>
        <w:tc>
          <w:tcPr>
            <w:tcW w:w="1547" w:type="dxa"/>
            <w:vAlign w:val="center"/>
          </w:tcPr>
          <w:p w14:paraId="3A2A7FD2" w14:textId="5EDDBA89"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rPr>
              <w:t>8</w:t>
            </w:r>
          </w:p>
        </w:tc>
        <w:tc>
          <w:tcPr>
            <w:tcW w:w="1541" w:type="dxa"/>
            <w:tcBorders>
              <w:top w:val="single" w:sz="4" w:space="0" w:color="auto"/>
              <w:left w:val="single" w:sz="4" w:space="0" w:color="auto"/>
              <w:bottom w:val="single" w:sz="4" w:space="0" w:color="auto"/>
              <w:right w:val="single" w:sz="4" w:space="0" w:color="auto"/>
            </w:tcBorders>
            <w:vAlign w:val="center"/>
          </w:tcPr>
          <w:p w14:paraId="0B7662A0" w14:textId="0488D350" w:rsidR="008754ED" w:rsidRPr="00B138F3" w:rsidRDefault="008754ED" w:rsidP="008754ED">
            <w:pPr>
              <w:widowControl w:val="0"/>
              <w:jc w:val="center"/>
              <w:rPr>
                <w:rFonts w:ascii="GHEA Grapalat" w:hAnsi="GHEA Grapalat"/>
                <w:sz w:val="16"/>
                <w:szCs w:val="16"/>
              </w:rPr>
            </w:pPr>
            <w:r w:rsidRPr="00FB700E">
              <w:rPr>
                <w:rFonts w:ascii="GHEA Grapalat" w:hAnsi="GHEA Grapalat"/>
                <w:sz w:val="18"/>
                <w:szCs w:val="18"/>
              </w:rPr>
              <w:t>33691201</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57B2449A" w14:textId="3CCF46BC" w:rsidR="008754ED" w:rsidRPr="00B138F3" w:rsidRDefault="008754ED" w:rsidP="008754ED">
            <w:pPr>
              <w:widowControl w:val="0"/>
              <w:jc w:val="center"/>
              <w:rPr>
                <w:rFonts w:ascii="GHEA Grapalat" w:hAnsi="GHEA Grapalat"/>
                <w:sz w:val="16"/>
                <w:szCs w:val="16"/>
              </w:rPr>
            </w:pPr>
            <w:r>
              <w:rPr>
                <w:rFonts w:ascii="Calibri" w:hAnsi="Calibri" w:cs="Calibri"/>
                <w:sz w:val="22"/>
                <w:szCs w:val="22"/>
              </w:rPr>
              <w:t>Настойка</w:t>
            </w:r>
            <w:r>
              <w:rPr>
                <w:rFonts w:ascii="Arial Armenian" w:hAnsi="Arial Armenian" w:cs="Arial"/>
                <w:sz w:val="22"/>
                <w:szCs w:val="22"/>
              </w:rPr>
              <w:t xml:space="preserve"> </w:t>
            </w:r>
            <w:r>
              <w:rPr>
                <w:rFonts w:ascii="Calibri" w:hAnsi="Calibri" w:cs="Calibri"/>
                <w:sz w:val="22"/>
                <w:szCs w:val="22"/>
              </w:rPr>
              <w:t>валерианы</w:t>
            </w:r>
          </w:p>
        </w:tc>
        <w:tc>
          <w:tcPr>
            <w:tcW w:w="713" w:type="dxa"/>
            <w:vAlign w:val="center"/>
          </w:tcPr>
          <w:p w14:paraId="6CFEB5CA" w14:textId="1819D99B"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0290EB2A" w14:textId="32BDC09D"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0C9A6993" w14:textId="34930E71"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1AD0F28A" w14:textId="089DE2DD"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5CF56333" w14:textId="2C14FBA6"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4CEB8CA2" w14:textId="3C06CE18"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037EF0A2" w14:textId="6C1D50CC"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37E218CB" w14:textId="3BB19965"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77DE0872" w14:textId="27569820"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1BF7026A" w14:textId="4016D4B3"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6E245FDE" w14:textId="46EA9F09"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047EACCE" w14:textId="31E3E51A"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0AB816B5" w14:textId="79B3438D"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3900</w:t>
            </w:r>
          </w:p>
        </w:tc>
      </w:tr>
      <w:tr w:rsidR="008754ED" w:rsidRPr="00B138F3" w14:paraId="7F5FC786" w14:textId="77777777" w:rsidTr="000C00F4">
        <w:trPr>
          <w:trHeight w:val="90"/>
          <w:jc w:val="center"/>
        </w:trPr>
        <w:tc>
          <w:tcPr>
            <w:tcW w:w="1547" w:type="dxa"/>
            <w:vAlign w:val="center"/>
          </w:tcPr>
          <w:p w14:paraId="6F2BE9AD" w14:textId="5F417746"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rPr>
              <w:t>9</w:t>
            </w:r>
          </w:p>
        </w:tc>
        <w:tc>
          <w:tcPr>
            <w:tcW w:w="1541" w:type="dxa"/>
            <w:tcBorders>
              <w:top w:val="single" w:sz="4" w:space="0" w:color="auto"/>
              <w:left w:val="single" w:sz="4" w:space="0" w:color="auto"/>
              <w:bottom w:val="single" w:sz="4" w:space="0" w:color="auto"/>
              <w:right w:val="single" w:sz="4" w:space="0" w:color="auto"/>
            </w:tcBorders>
            <w:vAlign w:val="center"/>
          </w:tcPr>
          <w:p w14:paraId="02B09773" w14:textId="1C5A2739" w:rsidR="008754ED" w:rsidRPr="00B138F3" w:rsidRDefault="008754ED" w:rsidP="008754ED">
            <w:pPr>
              <w:widowControl w:val="0"/>
              <w:jc w:val="center"/>
              <w:rPr>
                <w:rFonts w:ascii="GHEA Grapalat" w:hAnsi="GHEA Grapalat"/>
                <w:sz w:val="16"/>
                <w:szCs w:val="16"/>
              </w:rPr>
            </w:pPr>
            <w:r w:rsidRPr="00FB700E">
              <w:rPr>
                <w:rFonts w:ascii="GHEA Grapalat" w:hAnsi="GHEA Grapalat"/>
                <w:sz w:val="18"/>
                <w:szCs w:val="18"/>
              </w:rPr>
              <w:t>33600000</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4BAEC528" w14:textId="030671B0" w:rsidR="008754ED" w:rsidRPr="00B138F3" w:rsidRDefault="008754ED" w:rsidP="008754ED">
            <w:pPr>
              <w:widowControl w:val="0"/>
              <w:jc w:val="center"/>
              <w:rPr>
                <w:rFonts w:ascii="GHEA Grapalat" w:hAnsi="GHEA Grapalat"/>
                <w:sz w:val="16"/>
                <w:szCs w:val="16"/>
              </w:rPr>
            </w:pPr>
            <w:r>
              <w:rPr>
                <w:rFonts w:ascii="Calibri" w:hAnsi="Calibri" w:cs="Calibri"/>
                <w:sz w:val="22"/>
                <w:szCs w:val="22"/>
              </w:rPr>
              <w:t>Мазь</w:t>
            </w:r>
            <w:r>
              <w:rPr>
                <w:rFonts w:ascii="Arial Armenian" w:hAnsi="Arial Armenian" w:cs="Arial"/>
                <w:sz w:val="22"/>
                <w:szCs w:val="22"/>
              </w:rPr>
              <w:t xml:space="preserve"> </w:t>
            </w:r>
            <w:r>
              <w:rPr>
                <w:rFonts w:ascii="Calibri" w:hAnsi="Calibri" w:cs="Calibri"/>
                <w:sz w:val="22"/>
                <w:szCs w:val="22"/>
              </w:rPr>
              <w:t>левомиколь</w:t>
            </w:r>
          </w:p>
        </w:tc>
        <w:tc>
          <w:tcPr>
            <w:tcW w:w="713" w:type="dxa"/>
            <w:vAlign w:val="center"/>
          </w:tcPr>
          <w:p w14:paraId="0ACE7A16" w14:textId="785ED167"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2E2E4D59" w14:textId="68944876"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415A2161" w14:textId="1BACD460"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39BF5C1B" w14:textId="505C23DE"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7D3D57CA" w14:textId="79D8CFF1"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355DD45F" w14:textId="0DAE37A8"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6BA9213E" w14:textId="6F99D91B"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526D3478" w14:textId="7C2AE009"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4282BDA1" w14:textId="13E1A399"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2CB1A1C1" w14:textId="524DCE77"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359741E7" w14:textId="0DF699AE"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06C81E20" w14:textId="487251A5"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463877FC" w14:textId="179DDA13"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4660</w:t>
            </w:r>
          </w:p>
        </w:tc>
      </w:tr>
      <w:tr w:rsidR="008754ED" w:rsidRPr="00B138F3" w14:paraId="073D1573" w14:textId="77777777" w:rsidTr="000C00F4">
        <w:trPr>
          <w:trHeight w:val="90"/>
          <w:jc w:val="center"/>
        </w:trPr>
        <w:tc>
          <w:tcPr>
            <w:tcW w:w="1547" w:type="dxa"/>
            <w:vAlign w:val="center"/>
          </w:tcPr>
          <w:p w14:paraId="7345B781" w14:textId="534FA0A2"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rPr>
              <w:t>10</w:t>
            </w:r>
          </w:p>
        </w:tc>
        <w:tc>
          <w:tcPr>
            <w:tcW w:w="1541" w:type="dxa"/>
            <w:tcBorders>
              <w:top w:val="single" w:sz="4" w:space="0" w:color="auto"/>
              <w:left w:val="single" w:sz="4" w:space="0" w:color="auto"/>
              <w:bottom w:val="single" w:sz="4" w:space="0" w:color="auto"/>
              <w:right w:val="single" w:sz="4" w:space="0" w:color="auto"/>
            </w:tcBorders>
            <w:vAlign w:val="center"/>
          </w:tcPr>
          <w:p w14:paraId="549DD60F" w14:textId="499F74B9" w:rsidR="008754ED" w:rsidRPr="00B138F3" w:rsidRDefault="008754ED" w:rsidP="008754ED">
            <w:pPr>
              <w:widowControl w:val="0"/>
              <w:jc w:val="center"/>
              <w:rPr>
                <w:rFonts w:ascii="GHEA Grapalat" w:hAnsi="GHEA Grapalat"/>
                <w:sz w:val="16"/>
                <w:szCs w:val="16"/>
              </w:rPr>
            </w:pPr>
            <w:r w:rsidRPr="00FB700E">
              <w:rPr>
                <w:rFonts w:ascii="GHEA Grapalat" w:hAnsi="GHEA Grapalat"/>
                <w:sz w:val="18"/>
                <w:szCs w:val="18"/>
              </w:rPr>
              <w:t>33661116</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4629E394" w14:textId="36D2C637" w:rsidR="008754ED" w:rsidRPr="00B138F3" w:rsidRDefault="008754ED" w:rsidP="008754ED">
            <w:pPr>
              <w:widowControl w:val="0"/>
              <w:jc w:val="center"/>
              <w:rPr>
                <w:rFonts w:ascii="GHEA Grapalat" w:hAnsi="GHEA Grapalat"/>
                <w:sz w:val="16"/>
                <w:szCs w:val="16"/>
              </w:rPr>
            </w:pPr>
            <w:r>
              <w:rPr>
                <w:rFonts w:ascii="Calibri" w:hAnsi="Calibri" w:cs="Calibri"/>
                <w:sz w:val="22"/>
                <w:szCs w:val="22"/>
              </w:rPr>
              <w:t>Лидокаин</w:t>
            </w:r>
            <w:r>
              <w:rPr>
                <w:rFonts w:ascii="Arial Armenian" w:hAnsi="Arial Armenian" w:cs="Arial"/>
                <w:sz w:val="22"/>
                <w:szCs w:val="22"/>
              </w:rPr>
              <w:t xml:space="preserve"> </w:t>
            </w:r>
          </w:p>
        </w:tc>
        <w:tc>
          <w:tcPr>
            <w:tcW w:w="713" w:type="dxa"/>
            <w:vAlign w:val="center"/>
          </w:tcPr>
          <w:p w14:paraId="500C6E58" w14:textId="44C40CB6"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07F20E0C" w14:textId="30288ADE"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6C11A14C" w14:textId="1E643DF1"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7B65D0A0" w14:textId="06A9117C"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0C01793F" w14:textId="1F1067BD"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2F9527C0" w14:textId="53687F26"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0822BDA1" w14:textId="6AE2A533"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37D18AE7" w14:textId="13E891E9"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7CCA8958" w14:textId="5C325F33"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0103F57A" w14:textId="137B1347"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0FECEA38" w14:textId="739F45E9"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0EE20FDC" w14:textId="4049E18C"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11871BAA" w14:textId="79FB1A71"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15600</w:t>
            </w:r>
          </w:p>
        </w:tc>
      </w:tr>
      <w:tr w:rsidR="008754ED" w:rsidRPr="00B138F3" w14:paraId="56B6A19A" w14:textId="77777777" w:rsidTr="000C00F4">
        <w:trPr>
          <w:trHeight w:val="90"/>
          <w:jc w:val="center"/>
        </w:trPr>
        <w:tc>
          <w:tcPr>
            <w:tcW w:w="1547" w:type="dxa"/>
            <w:vAlign w:val="center"/>
          </w:tcPr>
          <w:p w14:paraId="4D6C9FF3" w14:textId="0CC39B14"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lang w:val="hy-AM"/>
              </w:rPr>
              <w:t>11</w:t>
            </w:r>
          </w:p>
        </w:tc>
        <w:tc>
          <w:tcPr>
            <w:tcW w:w="1541" w:type="dxa"/>
            <w:tcBorders>
              <w:top w:val="single" w:sz="4" w:space="0" w:color="auto"/>
              <w:left w:val="single" w:sz="4" w:space="0" w:color="auto"/>
              <w:bottom w:val="single" w:sz="4" w:space="0" w:color="auto"/>
              <w:right w:val="single" w:sz="4" w:space="0" w:color="auto"/>
            </w:tcBorders>
            <w:vAlign w:val="center"/>
          </w:tcPr>
          <w:p w14:paraId="5B411431" w14:textId="054DADD5" w:rsidR="008754ED" w:rsidRPr="00B138F3" w:rsidRDefault="008754ED" w:rsidP="008754ED">
            <w:pPr>
              <w:widowControl w:val="0"/>
              <w:jc w:val="center"/>
              <w:rPr>
                <w:rFonts w:ascii="GHEA Grapalat" w:hAnsi="GHEA Grapalat"/>
                <w:sz w:val="16"/>
                <w:szCs w:val="16"/>
              </w:rPr>
            </w:pPr>
            <w:r w:rsidRPr="00FB700E">
              <w:rPr>
                <w:rFonts w:ascii="GHEA Grapalat" w:hAnsi="GHEA Grapalat"/>
                <w:sz w:val="18"/>
                <w:szCs w:val="18"/>
              </w:rPr>
              <w:t>33661122</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6AB074F7" w14:textId="74D6FBDD" w:rsidR="008754ED" w:rsidRPr="00B138F3" w:rsidRDefault="008754ED" w:rsidP="008754ED">
            <w:pPr>
              <w:widowControl w:val="0"/>
              <w:jc w:val="center"/>
              <w:rPr>
                <w:rFonts w:ascii="GHEA Grapalat" w:hAnsi="GHEA Grapalat"/>
                <w:sz w:val="16"/>
                <w:szCs w:val="16"/>
              </w:rPr>
            </w:pPr>
            <w:r>
              <w:rPr>
                <w:rFonts w:ascii="Calibri" w:hAnsi="Calibri" w:cs="Calibri"/>
                <w:sz w:val="22"/>
                <w:szCs w:val="22"/>
              </w:rPr>
              <w:t>Парацетамол</w:t>
            </w:r>
          </w:p>
        </w:tc>
        <w:tc>
          <w:tcPr>
            <w:tcW w:w="713" w:type="dxa"/>
            <w:vAlign w:val="center"/>
          </w:tcPr>
          <w:p w14:paraId="0E84076B" w14:textId="60364FA1"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7A1D459F" w14:textId="1E99B7D2"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5004D5FA" w14:textId="0A2DAF16"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6491C357" w14:textId="15A29086"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46FFD38C" w14:textId="188F1AA1"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5F636DC3" w14:textId="44FD63EF"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0476ABC2" w14:textId="47EFB2AC"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57A7E3C1" w14:textId="51A64B12"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5ED93861" w14:textId="739AE287"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4E54D633" w14:textId="17F151F4"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27AA5120" w14:textId="1FE1A953"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4BF6EFFF" w14:textId="2F29AB06"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5B61EC64" w14:textId="729665B5"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14000</w:t>
            </w:r>
          </w:p>
        </w:tc>
      </w:tr>
      <w:tr w:rsidR="008754ED" w:rsidRPr="00B138F3" w14:paraId="05F7A538" w14:textId="77777777" w:rsidTr="000C00F4">
        <w:trPr>
          <w:trHeight w:val="90"/>
          <w:jc w:val="center"/>
        </w:trPr>
        <w:tc>
          <w:tcPr>
            <w:tcW w:w="1547" w:type="dxa"/>
            <w:vAlign w:val="center"/>
          </w:tcPr>
          <w:p w14:paraId="7C2A9BAD" w14:textId="5B8E4230"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lang w:val="hy-AM"/>
              </w:rPr>
              <w:t>12</w:t>
            </w:r>
          </w:p>
        </w:tc>
        <w:tc>
          <w:tcPr>
            <w:tcW w:w="1541" w:type="dxa"/>
            <w:tcBorders>
              <w:top w:val="single" w:sz="4" w:space="0" w:color="auto"/>
              <w:left w:val="single" w:sz="4" w:space="0" w:color="auto"/>
              <w:bottom w:val="single" w:sz="4" w:space="0" w:color="auto"/>
              <w:right w:val="single" w:sz="4" w:space="0" w:color="auto"/>
            </w:tcBorders>
            <w:vAlign w:val="center"/>
          </w:tcPr>
          <w:p w14:paraId="09A33F0D" w14:textId="101288F1" w:rsidR="008754ED" w:rsidRPr="00B138F3" w:rsidRDefault="008754ED" w:rsidP="008754ED">
            <w:pPr>
              <w:widowControl w:val="0"/>
              <w:jc w:val="center"/>
              <w:rPr>
                <w:rFonts w:ascii="GHEA Grapalat" w:hAnsi="GHEA Grapalat"/>
                <w:sz w:val="16"/>
                <w:szCs w:val="16"/>
              </w:rPr>
            </w:pPr>
            <w:r w:rsidRPr="00FB700E">
              <w:rPr>
                <w:rFonts w:ascii="GHEA Grapalat" w:hAnsi="GHEA Grapalat"/>
                <w:sz w:val="18"/>
                <w:szCs w:val="18"/>
              </w:rPr>
              <w:t>33600000</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56B68B4C" w14:textId="0AF03770" w:rsidR="008754ED" w:rsidRPr="00B138F3" w:rsidRDefault="008754ED" w:rsidP="008754ED">
            <w:pPr>
              <w:widowControl w:val="0"/>
              <w:jc w:val="center"/>
              <w:rPr>
                <w:rFonts w:ascii="GHEA Grapalat" w:hAnsi="GHEA Grapalat"/>
                <w:sz w:val="16"/>
                <w:szCs w:val="16"/>
              </w:rPr>
            </w:pPr>
            <w:r>
              <w:rPr>
                <w:rFonts w:ascii="Calibri" w:hAnsi="Calibri" w:cs="Calibri"/>
                <w:sz w:val="22"/>
                <w:szCs w:val="22"/>
              </w:rPr>
              <w:t>Фурацилин</w:t>
            </w:r>
          </w:p>
        </w:tc>
        <w:tc>
          <w:tcPr>
            <w:tcW w:w="713" w:type="dxa"/>
            <w:vAlign w:val="center"/>
          </w:tcPr>
          <w:p w14:paraId="340AB794" w14:textId="54AE8C19"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1A3181DC" w14:textId="47417BD0"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784F8745" w14:textId="3637C782"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1E0564AB" w14:textId="14EDA41D"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4FF3BEAD" w14:textId="7BBDB6DC"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54E6C26C" w14:textId="381D1D51"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33BD7F54" w14:textId="4FFA8EF5"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07CA880B" w14:textId="5A4B215F"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7FD1CF41" w14:textId="0F4C2796"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2F08F8D6" w14:textId="77975272"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063EE5EA" w14:textId="0342DF05"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3606F004" w14:textId="3772832E"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43329129" w14:textId="448FEC2B"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8988</w:t>
            </w:r>
          </w:p>
        </w:tc>
      </w:tr>
      <w:tr w:rsidR="008754ED" w:rsidRPr="00B138F3" w14:paraId="63EF1687" w14:textId="77777777" w:rsidTr="000C00F4">
        <w:trPr>
          <w:trHeight w:val="90"/>
          <w:jc w:val="center"/>
        </w:trPr>
        <w:tc>
          <w:tcPr>
            <w:tcW w:w="1547" w:type="dxa"/>
            <w:vAlign w:val="center"/>
          </w:tcPr>
          <w:p w14:paraId="088A0839" w14:textId="173B8F1E"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lang w:val="hy-AM"/>
              </w:rPr>
              <w:t>13</w:t>
            </w:r>
          </w:p>
        </w:tc>
        <w:tc>
          <w:tcPr>
            <w:tcW w:w="1541" w:type="dxa"/>
            <w:tcBorders>
              <w:top w:val="single" w:sz="4" w:space="0" w:color="auto"/>
              <w:left w:val="single" w:sz="4" w:space="0" w:color="auto"/>
              <w:bottom w:val="single" w:sz="4" w:space="0" w:color="auto"/>
              <w:right w:val="single" w:sz="4" w:space="0" w:color="auto"/>
            </w:tcBorders>
            <w:vAlign w:val="center"/>
          </w:tcPr>
          <w:p w14:paraId="326A32FF" w14:textId="321C40BF" w:rsidR="008754ED" w:rsidRPr="00B138F3" w:rsidRDefault="008754ED" w:rsidP="008754ED">
            <w:pPr>
              <w:widowControl w:val="0"/>
              <w:jc w:val="center"/>
              <w:rPr>
                <w:rFonts w:ascii="GHEA Grapalat" w:hAnsi="GHEA Grapalat"/>
                <w:sz w:val="16"/>
                <w:szCs w:val="16"/>
              </w:rPr>
            </w:pPr>
            <w:r w:rsidRPr="00FB700E">
              <w:rPr>
                <w:rFonts w:ascii="GHEA Grapalat" w:hAnsi="GHEA Grapalat"/>
                <w:sz w:val="18"/>
                <w:szCs w:val="18"/>
              </w:rPr>
              <w:t>33651135</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2F3334A2" w14:textId="4B566FBA" w:rsidR="008754ED" w:rsidRPr="00B138F3" w:rsidRDefault="008754ED" w:rsidP="008754ED">
            <w:pPr>
              <w:widowControl w:val="0"/>
              <w:jc w:val="center"/>
              <w:rPr>
                <w:rFonts w:ascii="GHEA Grapalat" w:hAnsi="GHEA Grapalat"/>
                <w:sz w:val="16"/>
                <w:szCs w:val="16"/>
              </w:rPr>
            </w:pPr>
            <w:r>
              <w:rPr>
                <w:rFonts w:ascii="Calibri" w:hAnsi="Calibri" w:cs="Calibri"/>
                <w:sz w:val="22"/>
                <w:szCs w:val="22"/>
              </w:rPr>
              <w:t>Хлорамфеникол</w:t>
            </w:r>
          </w:p>
        </w:tc>
        <w:tc>
          <w:tcPr>
            <w:tcW w:w="713" w:type="dxa"/>
            <w:vAlign w:val="center"/>
          </w:tcPr>
          <w:p w14:paraId="5A76F614" w14:textId="304D08F5"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20CB4532" w14:textId="165D7E3E"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312A402B" w14:textId="1BC0BED5"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3CEC8385" w14:textId="4C65AE98"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587E4D3F" w14:textId="73E7E66A"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0066521E" w14:textId="227F719D"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7068EF69" w14:textId="0E364651"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04B576ED" w14:textId="53344054"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40A013A0" w14:textId="1694CB7B"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581DBD6F" w14:textId="654EF5EA"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07F94323" w14:textId="213CEFBF"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00915A34" w14:textId="39C62EC8"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633E311D" w14:textId="787C2BAA"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5200</w:t>
            </w:r>
          </w:p>
        </w:tc>
      </w:tr>
      <w:tr w:rsidR="008754ED" w:rsidRPr="00B138F3" w14:paraId="21F8F30A" w14:textId="77777777" w:rsidTr="000C00F4">
        <w:trPr>
          <w:trHeight w:val="90"/>
          <w:jc w:val="center"/>
        </w:trPr>
        <w:tc>
          <w:tcPr>
            <w:tcW w:w="1547" w:type="dxa"/>
            <w:vAlign w:val="center"/>
          </w:tcPr>
          <w:p w14:paraId="47DB2880" w14:textId="6533A483"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lang w:val="hy-AM"/>
              </w:rPr>
              <w:t>14</w:t>
            </w:r>
          </w:p>
        </w:tc>
        <w:tc>
          <w:tcPr>
            <w:tcW w:w="1541" w:type="dxa"/>
            <w:tcBorders>
              <w:top w:val="single" w:sz="4" w:space="0" w:color="auto"/>
              <w:left w:val="single" w:sz="4" w:space="0" w:color="auto"/>
              <w:bottom w:val="single" w:sz="4" w:space="0" w:color="auto"/>
              <w:right w:val="single" w:sz="4" w:space="0" w:color="auto"/>
            </w:tcBorders>
            <w:vAlign w:val="center"/>
          </w:tcPr>
          <w:p w14:paraId="3DAD92E3" w14:textId="00ECA5E6" w:rsidR="008754ED" w:rsidRPr="00B138F3" w:rsidRDefault="008754ED" w:rsidP="008754ED">
            <w:pPr>
              <w:widowControl w:val="0"/>
              <w:jc w:val="center"/>
              <w:rPr>
                <w:rFonts w:ascii="GHEA Grapalat" w:hAnsi="GHEA Grapalat"/>
                <w:sz w:val="16"/>
                <w:szCs w:val="16"/>
              </w:rPr>
            </w:pPr>
            <w:r w:rsidRPr="00FB700E">
              <w:rPr>
                <w:rFonts w:ascii="GHEA Grapalat" w:hAnsi="GHEA Grapalat"/>
                <w:sz w:val="18"/>
                <w:szCs w:val="18"/>
              </w:rPr>
              <w:t>33651135</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46E8E6E1" w14:textId="4AC3BA1C" w:rsidR="008754ED" w:rsidRPr="00B138F3" w:rsidRDefault="008754ED" w:rsidP="008754ED">
            <w:pPr>
              <w:widowControl w:val="0"/>
              <w:jc w:val="center"/>
              <w:rPr>
                <w:rFonts w:ascii="GHEA Grapalat" w:hAnsi="GHEA Grapalat"/>
                <w:sz w:val="16"/>
                <w:szCs w:val="16"/>
              </w:rPr>
            </w:pPr>
            <w:r>
              <w:rPr>
                <w:rFonts w:ascii="Calibri" w:hAnsi="Calibri" w:cs="Calibri"/>
                <w:sz w:val="22"/>
                <w:szCs w:val="22"/>
              </w:rPr>
              <w:t>Хлорамфеникол</w:t>
            </w:r>
          </w:p>
        </w:tc>
        <w:tc>
          <w:tcPr>
            <w:tcW w:w="713" w:type="dxa"/>
            <w:vAlign w:val="center"/>
          </w:tcPr>
          <w:p w14:paraId="6FEE2C76" w14:textId="4FFAA962"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1F2CAC32" w14:textId="5E40E90C"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0FD6C16D" w14:textId="7B395709"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3CC71C1C" w14:textId="61CCE0C4"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3D8E29C6" w14:textId="0BD799A5"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11E57556" w14:textId="692E0BA2"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2AD32701" w14:textId="268124A3"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018C2523" w14:textId="43675270"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78796609" w14:textId="6DD268A1"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644C5B8F" w14:textId="3C04CF71"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60615EBB" w14:textId="1F96EBB5"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127C0759" w14:textId="7BDD476E"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3B32ABE3" w14:textId="08EB40B5"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6200</w:t>
            </w:r>
          </w:p>
        </w:tc>
      </w:tr>
      <w:tr w:rsidR="008754ED" w:rsidRPr="00B138F3" w14:paraId="78DFF478" w14:textId="77777777" w:rsidTr="000C00F4">
        <w:trPr>
          <w:trHeight w:val="90"/>
          <w:jc w:val="center"/>
        </w:trPr>
        <w:tc>
          <w:tcPr>
            <w:tcW w:w="1547" w:type="dxa"/>
            <w:vAlign w:val="center"/>
          </w:tcPr>
          <w:p w14:paraId="66909CB9" w14:textId="3A897819"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lang w:val="hy-AM"/>
              </w:rPr>
              <w:t>15</w:t>
            </w:r>
          </w:p>
        </w:tc>
        <w:tc>
          <w:tcPr>
            <w:tcW w:w="1541" w:type="dxa"/>
            <w:tcBorders>
              <w:top w:val="single" w:sz="4" w:space="0" w:color="auto"/>
              <w:left w:val="single" w:sz="4" w:space="0" w:color="auto"/>
              <w:bottom w:val="single" w:sz="4" w:space="0" w:color="auto"/>
              <w:right w:val="single" w:sz="4" w:space="0" w:color="auto"/>
            </w:tcBorders>
            <w:vAlign w:val="center"/>
          </w:tcPr>
          <w:p w14:paraId="54D95A18" w14:textId="11A5191D" w:rsidR="008754ED" w:rsidRPr="00B138F3" w:rsidRDefault="008754ED" w:rsidP="008754ED">
            <w:pPr>
              <w:widowControl w:val="0"/>
              <w:jc w:val="center"/>
              <w:rPr>
                <w:rFonts w:ascii="GHEA Grapalat" w:hAnsi="GHEA Grapalat"/>
                <w:sz w:val="16"/>
                <w:szCs w:val="16"/>
              </w:rPr>
            </w:pPr>
            <w:r w:rsidRPr="00FB700E">
              <w:rPr>
                <w:rFonts w:ascii="GHEA Grapalat" w:hAnsi="GHEA Grapalat"/>
                <w:sz w:val="18"/>
                <w:szCs w:val="18"/>
              </w:rPr>
              <w:t>33621290</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31623259" w14:textId="75080819" w:rsidR="008754ED" w:rsidRPr="00B138F3" w:rsidRDefault="008754ED" w:rsidP="008754ED">
            <w:pPr>
              <w:widowControl w:val="0"/>
              <w:jc w:val="center"/>
              <w:rPr>
                <w:rFonts w:ascii="GHEA Grapalat" w:hAnsi="GHEA Grapalat"/>
                <w:sz w:val="16"/>
                <w:szCs w:val="16"/>
              </w:rPr>
            </w:pPr>
            <w:r>
              <w:rPr>
                <w:rFonts w:ascii="Calibri" w:hAnsi="Calibri" w:cs="Calibri"/>
                <w:sz w:val="22"/>
                <w:szCs w:val="22"/>
              </w:rPr>
              <w:t>Эпинефрин</w:t>
            </w:r>
          </w:p>
        </w:tc>
        <w:tc>
          <w:tcPr>
            <w:tcW w:w="713" w:type="dxa"/>
            <w:vAlign w:val="center"/>
          </w:tcPr>
          <w:p w14:paraId="1F323BD4" w14:textId="6D729B54"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652DF008" w14:textId="60BDD814"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2E5E4FB4" w14:textId="6E176D20"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73247C56" w14:textId="13C25A1E"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59C2E82D" w14:textId="2207DD2F"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2551E6C8" w14:textId="22BD14F7"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520F57BA" w14:textId="4ADA06BF"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31A568F1" w14:textId="29419E03"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31B7AE62" w14:textId="55579DA6"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6EA9AE5B" w14:textId="1D47CADD"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7E92C135" w14:textId="663E46CA"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5F0AFAAC" w14:textId="7E2EB0A9"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433F9265" w14:textId="4F3F4257"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5800</w:t>
            </w:r>
          </w:p>
        </w:tc>
      </w:tr>
      <w:tr w:rsidR="008754ED" w:rsidRPr="00B138F3" w14:paraId="5C8DC4D0" w14:textId="77777777" w:rsidTr="000C00F4">
        <w:trPr>
          <w:trHeight w:val="90"/>
          <w:jc w:val="center"/>
        </w:trPr>
        <w:tc>
          <w:tcPr>
            <w:tcW w:w="1547" w:type="dxa"/>
            <w:vAlign w:val="center"/>
          </w:tcPr>
          <w:p w14:paraId="7B28DA0D" w14:textId="61B92621"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lang w:val="hy-AM"/>
              </w:rPr>
              <w:t>16</w:t>
            </w:r>
          </w:p>
        </w:tc>
        <w:tc>
          <w:tcPr>
            <w:tcW w:w="1541" w:type="dxa"/>
            <w:tcBorders>
              <w:top w:val="single" w:sz="4" w:space="0" w:color="auto"/>
              <w:left w:val="single" w:sz="4" w:space="0" w:color="auto"/>
              <w:bottom w:val="single" w:sz="4" w:space="0" w:color="auto"/>
              <w:right w:val="single" w:sz="4" w:space="0" w:color="auto"/>
            </w:tcBorders>
            <w:vAlign w:val="center"/>
          </w:tcPr>
          <w:p w14:paraId="69421856" w14:textId="05C115A0" w:rsidR="008754ED" w:rsidRPr="00B138F3" w:rsidRDefault="008754ED" w:rsidP="008754ED">
            <w:pPr>
              <w:widowControl w:val="0"/>
              <w:jc w:val="center"/>
              <w:rPr>
                <w:rFonts w:ascii="GHEA Grapalat" w:hAnsi="GHEA Grapalat"/>
                <w:sz w:val="16"/>
                <w:szCs w:val="16"/>
              </w:rPr>
            </w:pPr>
            <w:r w:rsidRPr="00FB700E">
              <w:rPr>
                <w:rFonts w:ascii="GHEA Grapalat" w:hAnsi="GHEA Grapalat"/>
                <w:sz w:val="18"/>
                <w:szCs w:val="18"/>
              </w:rPr>
              <w:t>33671113</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27AC7F93" w14:textId="36E2A013" w:rsidR="008754ED" w:rsidRPr="00B138F3" w:rsidRDefault="008754ED" w:rsidP="008754ED">
            <w:pPr>
              <w:widowControl w:val="0"/>
              <w:jc w:val="center"/>
              <w:rPr>
                <w:rFonts w:ascii="GHEA Grapalat" w:hAnsi="GHEA Grapalat"/>
                <w:sz w:val="16"/>
                <w:szCs w:val="16"/>
              </w:rPr>
            </w:pPr>
            <w:r>
              <w:rPr>
                <w:rFonts w:ascii="Calibri" w:hAnsi="Calibri" w:cs="Calibri"/>
                <w:sz w:val="22"/>
                <w:szCs w:val="22"/>
              </w:rPr>
              <w:t>Сальбутамола</w:t>
            </w:r>
            <w:r>
              <w:rPr>
                <w:rFonts w:ascii="Arial Armenian" w:hAnsi="Arial Armenian" w:cs="Arial"/>
                <w:sz w:val="22"/>
                <w:szCs w:val="22"/>
              </w:rPr>
              <w:t xml:space="preserve"> </w:t>
            </w:r>
            <w:r>
              <w:rPr>
                <w:rFonts w:ascii="Calibri" w:hAnsi="Calibri" w:cs="Calibri"/>
                <w:sz w:val="22"/>
                <w:szCs w:val="22"/>
              </w:rPr>
              <w:t>сульфат</w:t>
            </w:r>
          </w:p>
        </w:tc>
        <w:tc>
          <w:tcPr>
            <w:tcW w:w="713" w:type="dxa"/>
            <w:vAlign w:val="center"/>
          </w:tcPr>
          <w:p w14:paraId="1FA6E633" w14:textId="014529FE"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60D9E40E" w14:textId="5568957E"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220EC966" w14:textId="283BE0A9"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2C511F81" w14:textId="1C268931"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3F325C59" w14:textId="0D69CF75"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0A0D9CED" w14:textId="2F4866E4"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4749D45D" w14:textId="079FF2D4"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7664CA53" w14:textId="1E3352C2"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13B2CA7D" w14:textId="31FAA89B"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4D0EEC76" w14:textId="78230AC3"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5092368B" w14:textId="7360CD7A"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14435DDF" w14:textId="63B7BE39"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7774F2A6" w14:textId="76628729"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19200</w:t>
            </w:r>
          </w:p>
        </w:tc>
      </w:tr>
      <w:tr w:rsidR="008754ED" w:rsidRPr="00B138F3" w14:paraId="274B939D" w14:textId="77777777" w:rsidTr="000C00F4">
        <w:trPr>
          <w:trHeight w:val="90"/>
          <w:jc w:val="center"/>
        </w:trPr>
        <w:tc>
          <w:tcPr>
            <w:tcW w:w="1547" w:type="dxa"/>
            <w:vAlign w:val="center"/>
          </w:tcPr>
          <w:p w14:paraId="45C438CD" w14:textId="5D7F45AA"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lang w:val="hy-AM"/>
              </w:rPr>
              <w:t>17</w:t>
            </w:r>
          </w:p>
        </w:tc>
        <w:tc>
          <w:tcPr>
            <w:tcW w:w="1541" w:type="dxa"/>
            <w:tcBorders>
              <w:top w:val="single" w:sz="4" w:space="0" w:color="auto"/>
              <w:left w:val="single" w:sz="4" w:space="0" w:color="auto"/>
              <w:bottom w:val="single" w:sz="4" w:space="0" w:color="auto"/>
              <w:right w:val="single" w:sz="4" w:space="0" w:color="auto"/>
            </w:tcBorders>
            <w:vAlign w:val="center"/>
          </w:tcPr>
          <w:p w14:paraId="13C3F721" w14:textId="5B6760EB" w:rsidR="008754ED" w:rsidRPr="00B138F3" w:rsidRDefault="008754ED" w:rsidP="008754ED">
            <w:pPr>
              <w:widowControl w:val="0"/>
              <w:jc w:val="center"/>
              <w:rPr>
                <w:rFonts w:ascii="GHEA Grapalat" w:hAnsi="GHEA Grapalat"/>
                <w:sz w:val="16"/>
                <w:szCs w:val="16"/>
              </w:rPr>
            </w:pPr>
            <w:r w:rsidRPr="008A6985">
              <w:rPr>
                <w:rFonts w:ascii="GHEA Grapalat" w:hAnsi="GHEA Grapalat"/>
                <w:sz w:val="18"/>
                <w:szCs w:val="18"/>
              </w:rPr>
              <w:t>33651134</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5FEC5A9E" w14:textId="0D91E69A" w:rsidR="008754ED" w:rsidRPr="00B138F3" w:rsidRDefault="008754ED" w:rsidP="008754ED">
            <w:pPr>
              <w:widowControl w:val="0"/>
              <w:jc w:val="center"/>
              <w:rPr>
                <w:rFonts w:ascii="GHEA Grapalat" w:hAnsi="GHEA Grapalat"/>
                <w:sz w:val="16"/>
                <w:szCs w:val="16"/>
              </w:rPr>
            </w:pPr>
            <w:r>
              <w:rPr>
                <w:rFonts w:ascii="Calibri" w:hAnsi="Calibri" w:cs="Calibri"/>
                <w:sz w:val="22"/>
                <w:szCs w:val="22"/>
              </w:rPr>
              <w:t>Ципрофлоксацин</w:t>
            </w:r>
          </w:p>
        </w:tc>
        <w:tc>
          <w:tcPr>
            <w:tcW w:w="713" w:type="dxa"/>
            <w:vAlign w:val="center"/>
          </w:tcPr>
          <w:p w14:paraId="095D50FE" w14:textId="57DE19C4"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5BF8E1D6" w14:textId="7E8F542F"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75FCA61B" w14:textId="5B9D8310"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787D5211" w14:textId="44B9DD8C"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7AC2448B" w14:textId="29750A72"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09CC77C5" w14:textId="0A1E6EF1"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041B6A01" w14:textId="4C92B784"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2ABE6D00" w14:textId="339723FD"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66685B29" w14:textId="484C5D01"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4C7E1CA5" w14:textId="3498BCC4"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1D1DBD3C" w14:textId="628E7707"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18F171BA" w14:textId="0E7940DB"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01A4B8A0" w14:textId="301A3CF8"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3402</w:t>
            </w:r>
          </w:p>
        </w:tc>
      </w:tr>
      <w:tr w:rsidR="008754ED" w:rsidRPr="00B138F3" w14:paraId="6F6F943F" w14:textId="77777777" w:rsidTr="000C00F4">
        <w:trPr>
          <w:trHeight w:val="90"/>
          <w:jc w:val="center"/>
        </w:trPr>
        <w:tc>
          <w:tcPr>
            <w:tcW w:w="1547" w:type="dxa"/>
            <w:vAlign w:val="center"/>
          </w:tcPr>
          <w:p w14:paraId="5DF1CE42" w14:textId="0495F85C"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lang w:val="hy-AM"/>
              </w:rPr>
              <w:t>18</w:t>
            </w:r>
          </w:p>
        </w:tc>
        <w:tc>
          <w:tcPr>
            <w:tcW w:w="1541" w:type="dxa"/>
            <w:tcBorders>
              <w:top w:val="single" w:sz="4" w:space="0" w:color="auto"/>
              <w:left w:val="single" w:sz="4" w:space="0" w:color="auto"/>
              <w:bottom w:val="single" w:sz="4" w:space="0" w:color="auto"/>
              <w:right w:val="single" w:sz="4" w:space="0" w:color="auto"/>
            </w:tcBorders>
            <w:vAlign w:val="center"/>
          </w:tcPr>
          <w:p w14:paraId="20829B29" w14:textId="27FE0C00" w:rsidR="008754ED" w:rsidRPr="00B138F3" w:rsidRDefault="008754ED" w:rsidP="008754ED">
            <w:pPr>
              <w:widowControl w:val="0"/>
              <w:jc w:val="center"/>
              <w:rPr>
                <w:rFonts w:ascii="GHEA Grapalat" w:hAnsi="GHEA Grapalat"/>
                <w:sz w:val="16"/>
                <w:szCs w:val="16"/>
              </w:rPr>
            </w:pPr>
            <w:r w:rsidRPr="00FB700E">
              <w:rPr>
                <w:rFonts w:ascii="GHEA Grapalat" w:hAnsi="GHEA Grapalat"/>
                <w:sz w:val="18"/>
                <w:szCs w:val="18"/>
              </w:rPr>
              <w:t>33600000</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4D873DEC" w14:textId="409CEF6A" w:rsidR="008754ED" w:rsidRPr="00B138F3" w:rsidRDefault="008754ED" w:rsidP="008754ED">
            <w:pPr>
              <w:widowControl w:val="0"/>
              <w:jc w:val="center"/>
              <w:rPr>
                <w:rFonts w:ascii="GHEA Grapalat" w:hAnsi="GHEA Grapalat"/>
                <w:sz w:val="16"/>
                <w:szCs w:val="16"/>
              </w:rPr>
            </w:pPr>
            <w:r>
              <w:rPr>
                <w:rFonts w:ascii="Calibri" w:hAnsi="Calibri" w:cs="Calibri"/>
                <w:sz w:val="22"/>
                <w:szCs w:val="22"/>
              </w:rPr>
              <w:t>Циклопентолат</w:t>
            </w:r>
          </w:p>
        </w:tc>
        <w:tc>
          <w:tcPr>
            <w:tcW w:w="713" w:type="dxa"/>
            <w:vAlign w:val="center"/>
          </w:tcPr>
          <w:p w14:paraId="585F7241" w14:textId="5E38D6E5"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60AF1A8D" w14:textId="459907AD"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389A857D" w14:textId="1AC854B0"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1AFFE654" w14:textId="12659970"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6633D6CA" w14:textId="5EBC2BB0"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6DC3FF03" w14:textId="73E4DC25"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131B0B0E" w14:textId="2DDE7626"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0F83E065" w14:textId="4A674946"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51444108" w14:textId="7772E87B"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427FAE8A" w14:textId="0E4D9FA9"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3757CDC8" w14:textId="52F2DC4D"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3E7E4FD7" w14:textId="49FA61DE"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0EC9D150" w14:textId="4DC18BDE"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35000</w:t>
            </w:r>
          </w:p>
        </w:tc>
      </w:tr>
      <w:tr w:rsidR="008754ED" w:rsidRPr="00B138F3" w14:paraId="44796889" w14:textId="77777777" w:rsidTr="000C00F4">
        <w:trPr>
          <w:trHeight w:val="90"/>
          <w:jc w:val="center"/>
        </w:trPr>
        <w:tc>
          <w:tcPr>
            <w:tcW w:w="1547" w:type="dxa"/>
            <w:vAlign w:val="center"/>
          </w:tcPr>
          <w:p w14:paraId="269718D8" w14:textId="3A08A482"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lang w:val="hy-AM"/>
              </w:rPr>
              <w:t>19</w:t>
            </w:r>
          </w:p>
        </w:tc>
        <w:tc>
          <w:tcPr>
            <w:tcW w:w="1541" w:type="dxa"/>
            <w:tcBorders>
              <w:top w:val="single" w:sz="4" w:space="0" w:color="auto"/>
              <w:left w:val="single" w:sz="4" w:space="0" w:color="auto"/>
              <w:bottom w:val="single" w:sz="4" w:space="0" w:color="auto"/>
              <w:right w:val="single" w:sz="4" w:space="0" w:color="auto"/>
            </w:tcBorders>
            <w:vAlign w:val="center"/>
          </w:tcPr>
          <w:p w14:paraId="0DA0D5F0" w14:textId="581F1817" w:rsidR="008754ED" w:rsidRPr="00B138F3" w:rsidRDefault="008754ED" w:rsidP="008754ED">
            <w:pPr>
              <w:widowControl w:val="0"/>
              <w:jc w:val="center"/>
              <w:rPr>
                <w:rFonts w:ascii="GHEA Grapalat" w:hAnsi="GHEA Grapalat"/>
                <w:sz w:val="16"/>
                <w:szCs w:val="16"/>
              </w:rPr>
            </w:pPr>
            <w:r w:rsidRPr="008A6985">
              <w:rPr>
                <w:rFonts w:ascii="GHEA Grapalat" w:hAnsi="GHEA Grapalat"/>
                <w:sz w:val="18"/>
                <w:szCs w:val="18"/>
              </w:rPr>
              <w:t>33661154</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6E3C05E4" w14:textId="1EF813B5" w:rsidR="008754ED" w:rsidRPr="00B138F3" w:rsidRDefault="008754ED" w:rsidP="008754ED">
            <w:pPr>
              <w:widowControl w:val="0"/>
              <w:jc w:val="center"/>
              <w:rPr>
                <w:rFonts w:ascii="GHEA Grapalat" w:hAnsi="GHEA Grapalat"/>
                <w:sz w:val="16"/>
                <w:szCs w:val="16"/>
              </w:rPr>
            </w:pPr>
            <w:r>
              <w:rPr>
                <w:rFonts w:ascii="Calibri" w:hAnsi="Calibri" w:cs="Calibri"/>
                <w:sz w:val="22"/>
                <w:szCs w:val="22"/>
              </w:rPr>
              <w:t>Тетракаин</w:t>
            </w:r>
          </w:p>
        </w:tc>
        <w:tc>
          <w:tcPr>
            <w:tcW w:w="713" w:type="dxa"/>
            <w:vAlign w:val="center"/>
          </w:tcPr>
          <w:p w14:paraId="0FBAF464" w14:textId="24C376D7"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123E5DD9" w14:textId="79B2CB87"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7DA3062D" w14:textId="5B36E770"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7230DCF6" w14:textId="64599504"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5799C9DE" w14:textId="5BB6B8C8"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41E23745" w14:textId="0BDBB3F1"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1E6F21F1" w14:textId="0692CB84"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2875E628" w14:textId="48964BD0"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4E0B4A92" w14:textId="48E741A1"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2238AC2A" w14:textId="6ACD99DF"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73319B06" w14:textId="6C94FECA"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5115383B" w14:textId="2AFF721C"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361AFD6F" w14:textId="7C36B00F"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21360</w:t>
            </w:r>
          </w:p>
        </w:tc>
      </w:tr>
      <w:tr w:rsidR="008754ED" w:rsidRPr="00B138F3" w14:paraId="5E95486E" w14:textId="77777777" w:rsidTr="000C00F4">
        <w:trPr>
          <w:trHeight w:val="90"/>
          <w:jc w:val="center"/>
        </w:trPr>
        <w:tc>
          <w:tcPr>
            <w:tcW w:w="1547" w:type="dxa"/>
            <w:vAlign w:val="center"/>
          </w:tcPr>
          <w:p w14:paraId="2C47F7B0" w14:textId="0C666F99"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lang w:val="hy-AM"/>
              </w:rPr>
              <w:t>20</w:t>
            </w:r>
          </w:p>
        </w:tc>
        <w:tc>
          <w:tcPr>
            <w:tcW w:w="1541" w:type="dxa"/>
            <w:tcBorders>
              <w:top w:val="single" w:sz="4" w:space="0" w:color="auto"/>
              <w:left w:val="single" w:sz="4" w:space="0" w:color="auto"/>
              <w:bottom w:val="single" w:sz="4" w:space="0" w:color="auto"/>
              <w:right w:val="single" w:sz="4" w:space="0" w:color="auto"/>
            </w:tcBorders>
            <w:vAlign w:val="center"/>
          </w:tcPr>
          <w:p w14:paraId="5FF5D468" w14:textId="3BEC1E1F" w:rsidR="008754ED" w:rsidRPr="00B138F3" w:rsidRDefault="008754ED" w:rsidP="008754ED">
            <w:pPr>
              <w:widowControl w:val="0"/>
              <w:jc w:val="center"/>
              <w:rPr>
                <w:rFonts w:ascii="GHEA Grapalat" w:hAnsi="GHEA Grapalat"/>
                <w:sz w:val="16"/>
                <w:szCs w:val="16"/>
              </w:rPr>
            </w:pPr>
            <w:r w:rsidRPr="008A6985">
              <w:rPr>
                <w:rFonts w:ascii="GHEA Grapalat" w:hAnsi="GHEA Grapalat"/>
                <w:sz w:val="18"/>
                <w:szCs w:val="18"/>
              </w:rPr>
              <w:t>33631170</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74E27FD5" w14:textId="0895B99D" w:rsidR="008754ED" w:rsidRPr="00B138F3" w:rsidRDefault="008754ED" w:rsidP="008754ED">
            <w:pPr>
              <w:widowControl w:val="0"/>
              <w:jc w:val="center"/>
              <w:rPr>
                <w:rFonts w:ascii="GHEA Grapalat" w:hAnsi="GHEA Grapalat"/>
                <w:sz w:val="16"/>
                <w:szCs w:val="16"/>
              </w:rPr>
            </w:pPr>
            <w:r>
              <w:rPr>
                <w:rFonts w:ascii="Calibri" w:hAnsi="Calibri" w:cs="Calibri"/>
                <w:sz w:val="22"/>
                <w:szCs w:val="22"/>
              </w:rPr>
              <w:t>Тетрациклин</w:t>
            </w:r>
          </w:p>
        </w:tc>
        <w:tc>
          <w:tcPr>
            <w:tcW w:w="713" w:type="dxa"/>
            <w:vAlign w:val="center"/>
          </w:tcPr>
          <w:p w14:paraId="304EF75B" w14:textId="5FEF20B1"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607423F7" w14:textId="73C60A7A"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6294A6A0" w14:textId="0F8CE4E8"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7BC9378A" w14:textId="2B36520D"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7164AD27" w14:textId="5DF69849"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3E53B378" w14:textId="583D0102"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2C18D7A4" w14:textId="375C976C"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50156846" w14:textId="7629E113"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604E1A06" w14:textId="3FAC83BF"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2F4934CB" w14:textId="58471B50"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267B16B4" w14:textId="3AEFBF9A"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5B22D1C1" w14:textId="1A96543C"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61D5B533" w14:textId="668012BA"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2640</w:t>
            </w:r>
          </w:p>
        </w:tc>
      </w:tr>
      <w:tr w:rsidR="008754ED" w:rsidRPr="00B138F3" w14:paraId="08380FB3" w14:textId="77777777" w:rsidTr="000C00F4">
        <w:trPr>
          <w:trHeight w:val="90"/>
          <w:jc w:val="center"/>
        </w:trPr>
        <w:tc>
          <w:tcPr>
            <w:tcW w:w="1547" w:type="dxa"/>
            <w:vAlign w:val="center"/>
          </w:tcPr>
          <w:p w14:paraId="20089B2D" w14:textId="6F2CAAC6"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lang w:val="hy-AM"/>
              </w:rPr>
              <w:t>21</w:t>
            </w:r>
          </w:p>
        </w:tc>
        <w:tc>
          <w:tcPr>
            <w:tcW w:w="1541" w:type="dxa"/>
            <w:tcBorders>
              <w:top w:val="single" w:sz="4" w:space="0" w:color="auto"/>
              <w:left w:val="single" w:sz="4" w:space="0" w:color="auto"/>
              <w:bottom w:val="single" w:sz="4" w:space="0" w:color="auto"/>
              <w:right w:val="single" w:sz="4" w:space="0" w:color="auto"/>
            </w:tcBorders>
            <w:vAlign w:val="center"/>
          </w:tcPr>
          <w:p w14:paraId="0535C074" w14:textId="6C4C5716" w:rsidR="008754ED" w:rsidRPr="00B138F3" w:rsidRDefault="008754ED" w:rsidP="008754ED">
            <w:pPr>
              <w:widowControl w:val="0"/>
              <w:jc w:val="center"/>
              <w:rPr>
                <w:rFonts w:ascii="GHEA Grapalat" w:hAnsi="GHEA Grapalat"/>
                <w:sz w:val="16"/>
                <w:szCs w:val="16"/>
              </w:rPr>
            </w:pPr>
            <w:r w:rsidRPr="008A6985">
              <w:rPr>
                <w:rFonts w:ascii="GHEA Grapalat" w:hAnsi="GHEA Grapalat"/>
                <w:sz w:val="18"/>
                <w:szCs w:val="18"/>
              </w:rPr>
              <w:t>33671118</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7A24D0F8" w14:textId="26FD1B45" w:rsidR="008754ED" w:rsidRPr="00B138F3" w:rsidRDefault="008754ED" w:rsidP="008754ED">
            <w:pPr>
              <w:widowControl w:val="0"/>
              <w:jc w:val="center"/>
              <w:rPr>
                <w:rFonts w:ascii="GHEA Grapalat" w:hAnsi="GHEA Grapalat"/>
                <w:sz w:val="16"/>
                <w:szCs w:val="16"/>
              </w:rPr>
            </w:pPr>
            <w:r>
              <w:rPr>
                <w:rFonts w:ascii="Calibri" w:hAnsi="Calibri" w:cs="Calibri"/>
                <w:sz w:val="22"/>
                <w:szCs w:val="22"/>
              </w:rPr>
              <w:t>Ципрофлоксацин</w:t>
            </w:r>
            <w:r>
              <w:rPr>
                <w:rFonts w:ascii="Arial Armenian" w:hAnsi="Arial Armenian" w:cs="Arial"/>
                <w:sz w:val="22"/>
                <w:szCs w:val="22"/>
              </w:rPr>
              <w:t>+</w:t>
            </w:r>
            <w:r>
              <w:rPr>
                <w:rFonts w:ascii="Calibri" w:hAnsi="Calibri" w:cs="Calibri"/>
                <w:sz w:val="22"/>
                <w:szCs w:val="22"/>
              </w:rPr>
              <w:t>Дексаметазон</w:t>
            </w:r>
          </w:p>
        </w:tc>
        <w:tc>
          <w:tcPr>
            <w:tcW w:w="713" w:type="dxa"/>
            <w:vAlign w:val="center"/>
          </w:tcPr>
          <w:p w14:paraId="7171A816" w14:textId="331C66A9"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304A46B5" w14:textId="639B40DA"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2C876B31" w14:textId="5613D4C5"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6227FDAE" w14:textId="51D660C8"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333BF5F8" w14:textId="284BC2FB"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1E580B4E" w14:textId="7D83E75A"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32B66B81" w14:textId="484F7589"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1B47083C" w14:textId="2B5CDCC4"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0F13AD82" w14:textId="248E166F"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00F40130" w14:textId="79FF61E2"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2BDE4151" w14:textId="555B18D5"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087C80B8" w14:textId="22D4756D"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2B62CBFA" w14:textId="7EF5CE1C"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22000</w:t>
            </w:r>
          </w:p>
        </w:tc>
      </w:tr>
      <w:tr w:rsidR="008754ED" w:rsidRPr="00B138F3" w14:paraId="22FDF5A1" w14:textId="77777777" w:rsidTr="000C00F4">
        <w:trPr>
          <w:trHeight w:val="90"/>
          <w:jc w:val="center"/>
        </w:trPr>
        <w:tc>
          <w:tcPr>
            <w:tcW w:w="1547" w:type="dxa"/>
            <w:vAlign w:val="center"/>
          </w:tcPr>
          <w:p w14:paraId="4651DF73" w14:textId="6532C830"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lang w:val="hy-AM"/>
              </w:rPr>
              <w:t>22</w:t>
            </w:r>
          </w:p>
        </w:tc>
        <w:tc>
          <w:tcPr>
            <w:tcW w:w="1541" w:type="dxa"/>
            <w:tcBorders>
              <w:top w:val="single" w:sz="4" w:space="0" w:color="auto"/>
              <w:left w:val="single" w:sz="4" w:space="0" w:color="auto"/>
              <w:bottom w:val="single" w:sz="4" w:space="0" w:color="auto"/>
              <w:right w:val="single" w:sz="4" w:space="0" w:color="auto"/>
            </w:tcBorders>
            <w:vAlign w:val="center"/>
          </w:tcPr>
          <w:p w14:paraId="4DF6085B" w14:textId="47B5E04D" w:rsidR="008754ED" w:rsidRPr="00B138F3" w:rsidRDefault="008754ED" w:rsidP="008754ED">
            <w:pPr>
              <w:widowControl w:val="0"/>
              <w:jc w:val="center"/>
              <w:rPr>
                <w:rFonts w:ascii="GHEA Grapalat" w:hAnsi="GHEA Grapalat"/>
                <w:sz w:val="16"/>
                <w:szCs w:val="16"/>
              </w:rPr>
            </w:pPr>
            <w:r>
              <w:rPr>
                <w:rFonts w:ascii="Calibri" w:hAnsi="Calibri" w:cs="Calibri"/>
                <w:sz w:val="22"/>
                <w:szCs w:val="22"/>
              </w:rPr>
              <w:t>33661159</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72AB7322" w14:textId="01964245" w:rsidR="008754ED" w:rsidRPr="00B138F3" w:rsidRDefault="008754ED" w:rsidP="008754ED">
            <w:pPr>
              <w:widowControl w:val="0"/>
              <w:jc w:val="center"/>
              <w:rPr>
                <w:rFonts w:ascii="GHEA Grapalat" w:hAnsi="GHEA Grapalat"/>
                <w:sz w:val="16"/>
                <w:szCs w:val="16"/>
              </w:rPr>
            </w:pPr>
            <w:r>
              <w:rPr>
                <w:rFonts w:ascii="Calibri" w:hAnsi="Calibri" w:cs="Calibri"/>
                <w:sz w:val="22"/>
                <w:szCs w:val="22"/>
              </w:rPr>
              <w:t>Фенилэфрин</w:t>
            </w:r>
          </w:p>
        </w:tc>
        <w:tc>
          <w:tcPr>
            <w:tcW w:w="713" w:type="dxa"/>
            <w:vAlign w:val="center"/>
          </w:tcPr>
          <w:p w14:paraId="366CC4A8" w14:textId="474A3137"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05C12AB1" w14:textId="044ED89C"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5E8F6A9E" w14:textId="5FD8930A"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3EFA1095" w14:textId="128DD395"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1A5AEE29" w14:textId="65FAB2A6"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2D6F600E" w14:textId="5DA47AFF"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24C4C5AA" w14:textId="0A0F69AC"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2BDFD6A9" w14:textId="0C55A795"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453AEB4F" w14:textId="4D0AA62B"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00620E58" w14:textId="2C958B73"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4CCCF4E0" w14:textId="00138DBA"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6DDB03F9" w14:textId="0930CEF9"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06346471" w14:textId="55431A6C"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36000</w:t>
            </w:r>
          </w:p>
        </w:tc>
      </w:tr>
      <w:tr w:rsidR="008754ED" w:rsidRPr="00B138F3" w14:paraId="0EC9B089" w14:textId="77777777" w:rsidTr="000C00F4">
        <w:trPr>
          <w:trHeight w:val="90"/>
          <w:jc w:val="center"/>
        </w:trPr>
        <w:tc>
          <w:tcPr>
            <w:tcW w:w="1547" w:type="dxa"/>
            <w:vAlign w:val="center"/>
          </w:tcPr>
          <w:p w14:paraId="03C4EC45" w14:textId="183D3D4D"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lang w:val="hy-AM"/>
              </w:rPr>
              <w:t>23</w:t>
            </w:r>
          </w:p>
        </w:tc>
        <w:tc>
          <w:tcPr>
            <w:tcW w:w="1541" w:type="dxa"/>
            <w:tcBorders>
              <w:top w:val="single" w:sz="4" w:space="0" w:color="auto"/>
              <w:left w:val="single" w:sz="4" w:space="0" w:color="auto"/>
              <w:bottom w:val="single" w:sz="4" w:space="0" w:color="auto"/>
              <w:right w:val="single" w:sz="4" w:space="0" w:color="auto"/>
            </w:tcBorders>
            <w:vAlign w:val="center"/>
          </w:tcPr>
          <w:p w14:paraId="34A8D12F" w14:textId="276AC6D0" w:rsidR="008754ED" w:rsidRPr="00B138F3" w:rsidRDefault="008754ED" w:rsidP="008754ED">
            <w:pPr>
              <w:widowControl w:val="0"/>
              <w:jc w:val="center"/>
              <w:rPr>
                <w:rFonts w:ascii="GHEA Grapalat" w:hAnsi="GHEA Grapalat"/>
                <w:sz w:val="16"/>
                <w:szCs w:val="16"/>
              </w:rPr>
            </w:pPr>
            <w:r w:rsidRPr="00FB700E">
              <w:rPr>
                <w:rFonts w:ascii="GHEA Grapalat" w:hAnsi="GHEA Grapalat"/>
                <w:sz w:val="18"/>
                <w:szCs w:val="18"/>
              </w:rPr>
              <w:t>33600000</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4B6DC1CE" w14:textId="4817EC89" w:rsidR="008754ED" w:rsidRPr="00B138F3" w:rsidRDefault="008754ED" w:rsidP="008754ED">
            <w:pPr>
              <w:widowControl w:val="0"/>
              <w:jc w:val="center"/>
              <w:rPr>
                <w:rFonts w:ascii="GHEA Grapalat" w:hAnsi="GHEA Grapalat"/>
                <w:sz w:val="16"/>
                <w:szCs w:val="16"/>
              </w:rPr>
            </w:pPr>
            <w:r>
              <w:rPr>
                <w:rFonts w:ascii="Calibri" w:hAnsi="Calibri" w:cs="Calibri"/>
                <w:sz w:val="22"/>
                <w:szCs w:val="22"/>
              </w:rPr>
              <w:t>Гиалуронат</w:t>
            </w:r>
            <w:r>
              <w:rPr>
                <w:rFonts w:ascii="Arial Armenian" w:hAnsi="Arial Armenian" w:cs="Arial"/>
                <w:sz w:val="22"/>
                <w:szCs w:val="22"/>
              </w:rPr>
              <w:t xml:space="preserve"> </w:t>
            </w:r>
            <w:r>
              <w:rPr>
                <w:rFonts w:ascii="Calibri" w:hAnsi="Calibri" w:cs="Calibri"/>
                <w:sz w:val="22"/>
                <w:szCs w:val="22"/>
              </w:rPr>
              <w:t>натрия</w:t>
            </w:r>
          </w:p>
        </w:tc>
        <w:tc>
          <w:tcPr>
            <w:tcW w:w="713" w:type="dxa"/>
            <w:vAlign w:val="center"/>
          </w:tcPr>
          <w:p w14:paraId="4CB0CB7C" w14:textId="5977CDB0"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357B311C" w14:textId="641AB027"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5217C993" w14:textId="6EE4B27D"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759CF466" w14:textId="56A05BF2"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2158F1C1" w14:textId="60F43A8A"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6C3F46F6" w14:textId="1476A1FE"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52924101" w14:textId="2631494B"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4FD4A418" w14:textId="4BD588AE"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2BA819AB" w14:textId="59E94B28"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6AED6CA4" w14:textId="65F53677"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316DC046" w14:textId="0B375384"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5A75F819" w14:textId="648BB216"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7ABBB989" w14:textId="24B106A3"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31500</w:t>
            </w:r>
          </w:p>
        </w:tc>
      </w:tr>
      <w:tr w:rsidR="008754ED" w:rsidRPr="00B138F3" w14:paraId="2B06F2D8" w14:textId="77777777" w:rsidTr="000C00F4">
        <w:trPr>
          <w:trHeight w:val="90"/>
          <w:jc w:val="center"/>
        </w:trPr>
        <w:tc>
          <w:tcPr>
            <w:tcW w:w="1547" w:type="dxa"/>
            <w:vAlign w:val="center"/>
          </w:tcPr>
          <w:p w14:paraId="26600925" w14:textId="4DAAB4DA" w:rsidR="008754ED" w:rsidRPr="008754ED" w:rsidRDefault="008754ED" w:rsidP="008754ED">
            <w:pPr>
              <w:widowControl w:val="0"/>
              <w:jc w:val="center"/>
              <w:rPr>
                <w:rFonts w:ascii="GHEA Grapalat" w:hAnsi="GHEA Grapalat"/>
                <w:sz w:val="20"/>
                <w:szCs w:val="20"/>
              </w:rPr>
            </w:pPr>
            <w:r w:rsidRPr="008754ED">
              <w:rPr>
                <w:rFonts w:ascii="GHEA Grapalat" w:hAnsi="GHEA Grapalat"/>
                <w:sz w:val="20"/>
                <w:szCs w:val="20"/>
                <w:lang w:val="hy-AM"/>
              </w:rPr>
              <w:lastRenderedPageBreak/>
              <w:t>24</w:t>
            </w:r>
          </w:p>
        </w:tc>
        <w:tc>
          <w:tcPr>
            <w:tcW w:w="1541" w:type="dxa"/>
            <w:tcBorders>
              <w:top w:val="single" w:sz="4" w:space="0" w:color="auto"/>
              <w:left w:val="single" w:sz="4" w:space="0" w:color="auto"/>
              <w:bottom w:val="single" w:sz="4" w:space="0" w:color="auto"/>
              <w:right w:val="single" w:sz="4" w:space="0" w:color="auto"/>
            </w:tcBorders>
            <w:vAlign w:val="center"/>
          </w:tcPr>
          <w:p w14:paraId="4D4BA137" w14:textId="4659CF10" w:rsidR="008754ED" w:rsidRPr="00B138F3" w:rsidRDefault="008754ED" w:rsidP="008754ED">
            <w:pPr>
              <w:widowControl w:val="0"/>
              <w:jc w:val="center"/>
              <w:rPr>
                <w:rFonts w:ascii="GHEA Grapalat" w:hAnsi="GHEA Grapalat"/>
                <w:sz w:val="16"/>
                <w:szCs w:val="16"/>
              </w:rPr>
            </w:pPr>
            <w:r w:rsidRPr="00FB700E">
              <w:rPr>
                <w:rFonts w:ascii="GHEA Grapalat" w:hAnsi="GHEA Grapalat"/>
                <w:sz w:val="18"/>
                <w:szCs w:val="18"/>
              </w:rPr>
              <w:t>33600000</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69748D79" w14:textId="400E199B" w:rsidR="008754ED" w:rsidRPr="00B138F3" w:rsidRDefault="008754ED" w:rsidP="008754ED">
            <w:pPr>
              <w:widowControl w:val="0"/>
              <w:jc w:val="center"/>
              <w:rPr>
                <w:rFonts w:ascii="GHEA Grapalat" w:hAnsi="GHEA Grapalat"/>
                <w:sz w:val="16"/>
                <w:szCs w:val="16"/>
              </w:rPr>
            </w:pPr>
            <w:r>
              <w:rPr>
                <w:rFonts w:ascii="Arial" w:hAnsi="Arial" w:cs="Arial"/>
                <w:sz w:val="22"/>
                <w:szCs w:val="22"/>
              </w:rPr>
              <w:t>Օптисеру</w:t>
            </w:r>
            <w:r>
              <w:rPr>
                <w:rFonts w:ascii="Calibri" w:hAnsi="Calibri" w:cs="Calibri"/>
                <w:sz w:val="22"/>
                <w:szCs w:val="22"/>
              </w:rPr>
              <w:t>м</w:t>
            </w:r>
          </w:p>
        </w:tc>
        <w:tc>
          <w:tcPr>
            <w:tcW w:w="713" w:type="dxa"/>
            <w:vAlign w:val="center"/>
          </w:tcPr>
          <w:p w14:paraId="37645AA3" w14:textId="3BF0BE64"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1FF5E679" w14:textId="1DC4D221"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37977FD5" w14:textId="22BE00A0"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4A0FD9FB" w14:textId="6E2ABC49"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5D2A5696" w14:textId="78862544"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3C48A19E" w14:textId="4D509F82"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496CFE2B" w14:textId="2904172B"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755F944E" w14:textId="1CF99767"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6EC9689F" w14:textId="2E320889"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3FBF985E" w14:textId="507E3980"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34452AB0" w14:textId="1570B327"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5C8361ED" w14:textId="1F9595DE" w:rsidR="008754ED" w:rsidRPr="00B138F3" w:rsidRDefault="008754ED" w:rsidP="008754ED">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37509F95" w14:textId="79A0D67D" w:rsidR="008754ED" w:rsidRPr="00B138F3" w:rsidRDefault="008754ED" w:rsidP="008754ED">
            <w:pPr>
              <w:widowControl w:val="0"/>
              <w:ind w:right="-1"/>
              <w:jc w:val="center"/>
              <w:rPr>
                <w:rFonts w:ascii="GHEA Grapalat" w:hAnsi="GHEA Grapalat"/>
                <w:sz w:val="16"/>
                <w:szCs w:val="16"/>
              </w:rPr>
            </w:pPr>
            <w:r>
              <w:rPr>
                <w:rFonts w:ascii="Arial" w:hAnsi="Arial" w:cs="Arial"/>
                <w:sz w:val="20"/>
                <w:szCs w:val="20"/>
              </w:rPr>
              <w:t>14220</w:t>
            </w:r>
          </w:p>
        </w:tc>
      </w:tr>
    </w:tbl>
    <w:p w14:paraId="6F8A5EF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ADDC745" w14:textId="77777777" w:rsidTr="00E22E51">
        <w:trPr>
          <w:jc w:val="center"/>
        </w:trPr>
        <w:tc>
          <w:tcPr>
            <w:tcW w:w="4536" w:type="dxa"/>
          </w:tcPr>
          <w:p w14:paraId="2A6B122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A396D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DF876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85B7D6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8E778BE" w14:textId="77777777" w:rsidR="00071D1C" w:rsidRPr="00B138F3" w:rsidRDefault="00071D1C" w:rsidP="00B46D58">
            <w:pPr>
              <w:widowControl w:val="0"/>
              <w:spacing w:after="160"/>
              <w:jc w:val="center"/>
              <w:rPr>
                <w:rFonts w:ascii="GHEA Grapalat" w:hAnsi="GHEA Grapalat"/>
              </w:rPr>
            </w:pPr>
          </w:p>
        </w:tc>
        <w:tc>
          <w:tcPr>
            <w:tcW w:w="4343" w:type="dxa"/>
          </w:tcPr>
          <w:p w14:paraId="430FE91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46CF50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02300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5F8F50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93269D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E13841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DC06E62" w14:textId="77777777" w:rsidR="00071D1C" w:rsidRPr="007B754E" w:rsidRDefault="00071D1C" w:rsidP="007B754E">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7787849" w14:textId="77777777" w:rsidTr="007A2020">
        <w:trPr>
          <w:tblCellSpacing w:w="7" w:type="dxa"/>
          <w:jc w:val="center"/>
        </w:trPr>
        <w:tc>
          <w:tcPr>
            <w:tcW w:w="0" w:type="auto"/>
            <w:vAlign w:val="center"/>
          </w:tcPr>
          <w:p w14:paraId="2A57664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5FB0F2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B820E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76CBCC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19204D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9D085F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FAF66A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70241C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A153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402577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8E2856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524FF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3AB486F" w14:textId="77777777" w:rsidR="0038400D" w:rsidRPr="00B138F3" w:rsidRDefault="0038400D" w:rsidP="00B46D58">
      <w:pPr>
        <w:widowControl w:val="0"/>
        <w:spacing w:after="160"/>
        <w:ind w:firstLine="375"/>
        <w:rPr>
          <w:rFonts w:ascii="GHEA Grapalat" w:hAnsi="GHEA Grapalat"/>
          <w:iCs/>
        </w:rPr>
      </w:pPr>
    </w:p>
    <w:p w14:paraId="7D06A1D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27B94F1" w14:textId="77777777" w:rsidR="0038400D" w:rsidRPr="00B138F3" w:rsidRDefault="0038400D" w:rsidP="007B754E">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A0DA150"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7F26A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9D9A77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DF9764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63BBF5C" w14:textId="77777777" w:rsidR="007B754E"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tbl>
      <w:tblPr>
        <w:tblpPr w:leftFromText="180" w:rightFromText="180" w:vertAnchor="text" w:horzAnchor="margin" w:tblpXSpec="center" w:tblpY="560"/>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B754E" w:rsidRPr="00B138F3" w14:paraId="55C4676D" w14:textId="77777777" w:rsidTr="007B754E">
        <w:tc>
          <w:tcPr>
            <w:tcW w:w="442" w:type="dxa"/>
            <w:vMerge w:val="restart"/>
            <w:vAlign w:val="center"/>
          </w:tcPr>
          <w:p w14:paraId="1D291B8B"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D126548" w14:textId="77777777" w:rsidR="007B754E" w:rsidRPr="00B138F3" w:rsidRDefault="007B754E" w:rsidP="007B75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7B754E" w:rsidRPr="00B138F3" w14:paraId="6A68E1CC" w14:textId="77777777" w:rsidTr="007B754E">
        <w:tc>
          <w:tcPr>
            <w:tcW w:w="442" w:type="dxa"/>
            <w:vMerge/>
          </w:tcPr>
          <w:p w14:paraId="6AC0AC7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CA64D30"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2EC2E77"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09BF40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0925F3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006FEE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776EA2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7B754E" w:rsidRPr="00B138F3" w14:paraId="64BD499F" w14:textId="77777777" w:rsidTr="007B754E">
        <w:trPr>
          <w:trHeight w:val="1105"/>
        </w:trPr>
        <w:tc>
          <w:tcPr>
            <w:tcW w:w="442" w:type="dxa"/>
            <w:vMerge/>
            <w:tcBorders>
              <w:bottom w:val="single" w:sz="4" w:space="0" w:color="auto"/>
            </w:tcBorders>
          </w:tcPr>
          <w:p w14:paraId="54AB4006"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48C41C1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67780F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19C5EC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6ED9FBB"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515D128"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105A7B4"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50FF5265"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6E08DAC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r w:rsidR="007B754E" w:rsidRPr="00B138F3" w14:paraId="457F369A" w14:textId="77777777" w:rsidTr="007B754E">
        <w:tc>
          <w:tcPr>
            <w:tcW w:w="442" w:type="dxa"/>
            <w:vAlign w:val="center"/>
          </w:tcPr>
          <w:p w14:paraId="4CBE506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C201C25"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36E49A46"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AFF394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2C466949"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2441EA6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0FCAB6A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ECD1B5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4D9E1B04"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r w:rsidR="007B754E" w:rsidRPr="00B138F3" w14:paraId="4D421E61" w14:textId="77777777" w:rsidTr="007B754E">
        <w:tc>
          <w:tcPr>
            <w:tcW w:w="442" w:type="dxa"/>
          </w:tcPr>
          <w:p w14:paraId="3C5E9D18"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tcPr>
          <w:p w14:paraId="14BD71D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tcPr>
          <w:p w14:paraId="42C43F6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tcPr>
          <w:p w14:paraId="7DC25D5D"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6" w:type="dxa"/>
          </w:tcPr>
          <w:p w14:paraId="2484A309"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18" w:type="dxa"/>
          </w:tcPr>
          <w:p w14:paraId="0F6F59A1"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5" w:type="dxa"/>
          </w:tcPr>
          <w:p w14:paraId="3DCE224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134" w:type="dxa"/>
          </w:tcPr>
          <w:p w14:paraId="280688E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tcPr>
          <w:p w14:paraId="1DBF418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bl>
    <w:p w14:paraId="7C944182" w14:textId="77777777" w:rsidR="007B754E" w:rsidRPr="00B138F3" w:rsidRDefault="007B754E" w:rsidP="007B754E">
      <w:pPr>
        <w:widowControl w:val="0"/>
        <w:spacing w:after="160"/>
        <w:ind w:firstLine="567"/>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p w14:paraId="5EA202FF" w14:textId="77777777" w:rsidR="0038400D" w:rsidRPr="007B754E" w:rsidRDefault="0038400D" w:rsidP="00B46D58">
      <w:pPr>
        <w:widowControl w:val="0"/>
        <w:spacing w:after="160"/>
        <w:ind w:firstLine="375"/>
        <w:jc w:val="both"/>
        <w:rPr>
          <w:rFonts w:ascii="GHEA Grapalat" w:hAnsi="GHEA Grapalat" w:cs="Arial"/>
          <w:iCs/>
        </w:rPr>
      </w:pPr>
    </w:p>
    <w:p w14:paraId="0859EAB3"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C8D846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08652D7" w14:textId="77777777" w:rsidTr="007A2020">
        <w:trPr>
          <w:trHeight w:val="266"/>
          <w:tblCellSpacing w:w="7" w:type="dxa"/>
          <w:jc w:val="center"/>
        </w:trPr>
        <w:tc>
          <w:tcPr>
            <w:tcW w:w="0" w:type="auto"/>
            <w:vAlign w:val="center"/>
          </w:tcPr>
          <w:p w14:paraId="5C1C75A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ADA37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132D6D5" w14:textId="77777777" w:rsidTr="007A2020">
        <w:trPr>
          <w:trHeight w:val="473"/>
          <w:tblCellSpacing w:w="7" w:type="dxa"/>
          <w:jc w:val="center"/>
        </w:trPr>
        <w:tc>
          <w:tcPr>
            <w:tcW w:w="0" w:type="auto"/>
            <w:vAlign w:val="center"/>
          </w:tcPr>
          <w:p w14:paraId="2C24CB9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AA400C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0BEBBB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0344B1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FA6587A" w14:textId="77777777" w:rsidTr="007A2020">
        <w:trPr>
          <w:trHeight w:val="503"/>
          <w:tblCellSpacing w:w="7" w:type="dxa"/>
          <w:jc w:val="center"/>
        </w:trPr>
        <w:tc>
          <w:tcPr>
            <w:tcW w:w="0" w:type="auto"/>
            <w:vAlign w:val="center"/>
          </w:tcPr>
          <w:p w14:paraId="1668527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B2F813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87CB08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28CD3C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A2AEE42" w14:textId="77777777" w:rsidTr="007A2020">
        <w:trPr>
          <w:trHeight w:val="281"/>
          <w:tblCellSpacing w:w="7" w:type="dxa"/>
          <w:jc w:val="center"/>
        </w:trPr>
        <w:tc>
          <w:tcPr>
            <w:tcW w:w="0" w:type="auto"/>
            <w:vAlign w:val="center"/>
          </w:tcPr>
          <w:p w14:paraId="2B9D4D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CC3AF5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C03164C" w14:textId="77777777" w:rsidR="00196F14" w:rsidRPr="00B138F3" w:rsidRDefault="00196F14" w:rsidP="00B46D58">
      <w:pPr>
        <w:widowControl w:val="0"/>
        <w:spacing w:after="160"/>
        <w:jc w:val="right"/>
        <w:rPr>
          <w:rFonts w:ascii="GHEA Grapalat" w:hAnsi="GHEA Grapalat" w:cs="Sylfaen"/>
          <w:b/>
        </w:rPr>
      </w:pPr>
    </w:p>
    <w:p w14:paraId="0D7B1D8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729900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08816C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FDF3BF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20B705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BE22AC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E90C8D9"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376068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1E5066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A33F2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5DD1C8E"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E9D5D6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61464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768EB2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8DA914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F12A1E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B7CA0E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0459FD"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FD08C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470AF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76BDBE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35FC2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1791E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C4613A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E537DB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E12E8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CC1B3B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E17B3A4" w14:textId="77777777" w:rsidR="00071D1C" w:rsidRPr="00B138F3" w:rsidRDefault="00071D1C" w:rsidP="00B46D58">
            <w:pPr>
              <w:widowControl w:val="0"/>
              <w:spacing w:after="120"/>
              <w:jc w:val="center"/>
              <w:rPr>
                <w:rFonts w:ascii="GHEA Grapalat" w:hAnsi="GHEA Grapalat" w:cs="Sylfaen"/>
                <w:sz w:val="20"/>
                <w:szCs w:val="20"/>
              </w:rPr>
            </w:pPr>
          </w:p>
        </w:tc>
      </w:tr>
    </w:tbl>
    <w:p w14:paraId="740A6E81"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3E3E5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1E9F2E9" w14:textId="77777777" w:rsidR="00B138F3" w:rsidRDefault="00B138F3" w:rsidP="00B138F3">
      <w:pPr>
        <w:rPr>
          <w:rFonts w:ascii="GHEA Grapalat" w:hAnsi="GHEA Grapalat"/>
        </w:rPr>
      </w:pPr>
      <w:r>
        <w:rPr>
          <w:rFonts w:ascii="GHEA Grapalat" w:hAnsi="GHEA Grapalat"/>
        </w:rPr>
        <w:t xml:space="preserve">                                                       </w:t>
      </w:r>
    </w:p>
    <w:p w14:paraId="271898A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5A6225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E5F954D" w14:textId="77777777" w:rsidTr="007072C5">
        <w:tc>
          <w:tcPr>
            <w:tcW w:w="4450" w:type="dxa"/>
          </w:tcPr>
          <w:p w14:paraId="0180BA0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26E592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3EF5F4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126D20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A93F32C" w14:textId="77777777" w:rsidTr="00E22E51">
        <w:trPr>
          <w:tblCellSpacing w:w="7" w:type="dxa"/>
          <w:jc w:val="center"/>
        </w:trPr>
        <w:tc>
          <w:tcPr>
            <w:tcW w:w="0" w:type="auto"/>
            <w:vAlign w:val="center"/>
          </w:tcPr>
          <w:p w14:paraId="695428F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CB45E1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E89F0A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CE1B9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739C51D" w14:textId="77777777" w:rsidTr="00E22E51">
        <w:trPr>
          <w:tblCellSpacing w:w="7" w:type="dxa"/>
          <w:jc w:val="center"/>
        </w:trPr>
        <w:tc>
          <w:tcPr>
            <w:tcW w:w="0" w:type="auto"/>
            <w:vAlign w:val="center"/>
          </w:tcPr>
          <w:p w14:paraId="78E4D7F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3F12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4B6843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8FAC3E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4BC7E0" w14:textId="77777777" w:rsidR="00071D1C" w:rsidRDefault="00071D1C" w:rsidP="00B46D58">
      <w:pPr>
        <w:widowControl w:val="0"/>
        <w:spacing w:after="160"/>
        <w:ind w:left="-142" w:firstLine="142"/>
        <w:jc w:val="center"/>
        <w:rPr>
          <w:rFonts w:ascii="GHEA Grapalat" w:hAnsi="GHEA Grapalat" w:cs="Sylfaen"/>
          <w:b/>
        </w:rPr>
      </w:pPr>
    </w:p>
    <w:p w14:paraId="0C3F83CA" w14:textId="77777777"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14:paraId="7BAFA4AF"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C4DD8A5" w14:textId="77777777" w:rsidR="00AA0F9A" w:rsidRPr="00BA20A0" w:rsidRDefault="00AA0F9A" w:rsidP="00AA0F9A">
      <w:pPr>
        <w:jc w:val="center"/>
        <w:rPr>
          <w:rFonts w:ascii="GHEA Grapalat" w:hAnsi="GHEA Grapalat" w:cs="GHEA Grapalat"/>
        </w:rPr>
      </w:pPr>
    </w:p>
    <w:p w14:paraId="717CEA36"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60320344" w14:textId="77777777" w:rsidR="00AA0F9A" w:rsidRPr="00BA20A0" w:rsidRDefault="00AA0F9A" w:rsidP="00AA0F9A">
      <w:pPr>
        <w:jc w:val="center"/>
        <w:rPr>
          <w:rFonts w:ascii="GHEA Grapalat" w:hAnsi="GHEA Grapalat" w:cs="GHEA Grapalat"/>
          <w:lang w:val="hy-AM"/>
        </w:rPr>
      </w:pPr>
    </w:p>
    <w:p w14:paraId="79B42609"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0F241B69"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773C5399" w14:textId="77777777" w:rsidR="00AA0F9A" w:rsidRPr="00BA20A0" w:rsidRDefault="00AA0F9A" w:rsidP="00AA0F9A">
      <w:pPr>
        <w:rPr>
          <w:rFonts w:ascii="GHEA Grapalat" w:hAnsi="GHEA Grapalat"/>
          <w:vertAlign w:val="superscript"/>
          <w:lang w:val="es-ES"/>
        </w:rPr>
      </w:pPr>
    </w:p>
    <w:p w14:paraId="60600738"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5F01EC3F"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67D12538"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5D8DCA9B"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3A2806A"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2C252FC3" w14:textId="77777777" w:rsidR="00AA0F9A" w:rsidRPr="00BA20A0" w:rsidRDefault="00AA0F9A" w:rsidP="00AA0F9A">
      <w:pPr>
        <w:rPr>
          <w:rFonts w:ascii="GHEA Grapalat" w:hAnsi="GHEA Grapalat" w:cs="Sylfaen"/>
          <w:sz w:val="20"/>
          <w:szCs w:val="20"/>
          <w:lang w:val="es-ES"/>
        </w:rPr>
      </w:pPr>
    </w:p>
    <w:p w14:paraId="29A609BB"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61D0261F" w14:textId="77777777" w:rsidR="00AA0F9A" w:rsidRPr="00BA20A0" w:rsidRDefault="00AA0F9A" w:rsidP="00AA0F9A">
      <w:pPr>
        <w:jc w:val="center"/>
        <w:rPr>
          <w:rFonts w:ascii="GHEA Grapalat" w:hAnsi="GHEA Grapalat" w:cs="GHEA Grapalat"/>
          <w:lang w:val="es-ES"/>
        </w:rPr>
      </w:pPr>
    </w:p>
    <w:p w14:paraId="09534F47" w14:textId="77777777" w:rsidR="00AA0F9A" w:rsidRPr="00BA20A0" w:rsidRDefault="00AA0F9A" w:rsidP="00AA0F9A">
      <w:pPr>
        <w:jc w:val="center"/>
        <w:rPr>
          <w:rFonts w:ascii="GHEA Grapalat" w:hAnsi="GHEA Grapalat" w:cs="Sylfaen"/>
          <w:b/>
          <w:lang w:val="es-ES"/>
        </w:rPr>
      </w:pPr>
    </w:p>
    <w:p w14:paraId="5C150C5E"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2E88471E"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3D1D22FD"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21D41CA1"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615B025C"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7B767443" w14:textId="77777777" w:rsidR="00AA0F9A" w:rsidRPr="00BA20A0" w:rsidRDefault="00AA0F9A" w:rsidP="00AA0F9A">
      <w:pPr>
        <w:jc w:val="center"/>
        <w:rPr>
          <w:rFonts w:ascii="GHEA Grapalat" w:hAnsi="GHEA Grapalat" w:cs="Sylfaen"/>
          <w:sz w:val="16"/>
          <w:szCs w:val="16"/>
          <w:lang w:val="es-ES"/>
        </w:rPr>
      </w:pPr>
    </w:p>
    <w:p w14:paraId="0A571D50"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4B0C39FD" w14:textId="77777777" w:rsidR="00AA0F9A" w:rsidRPr="00C60645" w:rsidRDefault="00AA0F9A" w:rsidP="00AA0F9A">
      <w:pPr>
        <w:jc w:val="center"/>
        <w:rPr>
          <w:ins w:id="15" w:author="Inesa Kocharyan" w:date="2025-02-19T10:39:00Z"/>
          <w:rFonts w:ascii="GHEA Grapalat" w:hAnsi="GHEA Grapalat" w:cs="Sylfaen"/>
          <w:b/>
          <w:lang w:val="es-ES"/>
        </w:rPr>
      </w:pPr>
    </w:p>
    <w:p w14:paraId="2F197408" w14:textId="77777777" w:rsidR="00AA0F9A" w:rsidRPr="00B138F3" w:rsidRDefault="00AA0F9A" w:rsidP="007C55C7">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A6911" w14:textId="77777777" w:rsidR="00F13866" w:rsidRDefault="00F13866">
      <w:r>
        <w:separator/>
      </w:r>
    </w:p>
  </w:endnote>
  <w:endnote w:type="continuationSeparator" w:id="0">
    <w:p w14:paraId="1E0591F6" w14:textId="77777777" w:rsidR="00F13866" w:rsidRDefault="00F13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709558A7" w14:textId="65F817F6" w:rsidR="005F0387" w:rsidRPr="00C861E9" w:rsidRDefault="005F038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0403">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E7DFC" w14:textId="77777777" w:rsidR="00F13866" w:rsidRDefault="00F13866">
      <w:r>
        <w:separator/>
      </w:r>
    </w:p>
  </w:footnote>
  <w:footnote w:type="continuationSeparator" w:id="0">
    <w:p w14:paraId="34ECB37F" w14:textId="77777777" w:rsidR="00F13866" w:rsidRDefault="00F13866">
      <w:r>
        <w:continuationSeparator/>
      </w:r>
    </w:p>
  </w:footnote>
  <w:footnote w:id="1">
    <w:p w14:paraId="42A7B18B" w14:textId="15AF7DF5" w:rsidR="005F0387" w:rsidRPr="00ED3BA4" w:rsidRDefault="005F0387" w:rsidP="007A5F50">
      <w:pPr>
        <w:pStyle w:val="FootnoteText"/>
        <w:jc w:val="both"/>
        <w:rPr>
          <w:rFonts w:asciiTheme="minorHAnsi" w:hAnsiTheme="minorHAnsi"/>
          <w:i/>
          <w:lang w:val="hy-AM"/>
        </w:rPr>
      </w:pPr>
    </w:p>
  </w:footnote>
  <w:footnote w:id="2">
    <w:p w14:paraId="2AB44A91" w14:textId="77777777" w:rsidR="005F0387" w:rsidRPr="008416BA" w:rsidRDefault="005F0387"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19D73F7" w14:textId="77777777" w:rsidR="005F0387" w:rsidRDefault="005F0387" w:rsidP="006B3E56">
      <w:pPr>
        <w:jc w:val="both"/>
      </w:pPr>
    </w:p>
    <w:p w14:paraId="7076BC05"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617FE3C"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181055C"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DB771CA" w14:textId="77777777" w:rsidR="005F0387" w:rsidRDefault="005F0387" w:rsidP="00637230">
      <w:pPr>
        <w:jc w:val="both"/>
        <w:rPr>
          <w:rFonts w:asciiTheme="minorHAnsi" w:hAnsiTheme="minorHAnsi"/>
          <w:lang w:val="af-ZA"/>
        </w:rPr>
      </w:pPr>
    </w:p>
  </w:footnote>
  <w:footnote w:id="3">
    <w:p w14:paraId="41952448" w14:textId="77777777" w:rsidR="005F0387" w:rsidRPr="00A25D1B" w:rsidRDefault="005F038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119DA617" w14:textId="77777777" w:rsidR="005F0387" w:rsidRPr="00DC619D" w:rsidRDefault="005F038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67F98237" w14:textId="77777777" w:rsidR="005F0387" w:rsidRPr="00D3436F" w:rsidRDefault="005F038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A056B38" w14:textId="77777777" w:rsidR="005F0387" w:rsidRPr="00D3436F" w:rsidRDefault="005F0387">
      <w:pPr>
        <w:pStyle w:val="FootnoteText"/>
        <w:rPr>
          <w:lang w:val="es-ES"/>
        </w:rPr>
      </w:pPr>
    </w:p>
  </w:footnote>
  <w:footnote w:id="6">
    <w:p w14:paraId="6CEF2B1E" w14:textId="77777777" w:rsidR="005F0387" w:rsidRPr="008842CE" w:rsidRDefault="005F038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560DB1" w14:textId="77777777" w:rsidR="005F0387" w:rsidRPr="008842CE" w:rsidRDefault="005F0387" w:rsidP="003D2FE2">
      <w:pPr>
        <w:pStyle w:val="FootnoteText"/>
        <w:jc w:val="both"/>
        <w:rPr>
          <w:rFonts w:ascii="GHEA Grapalat" w:hAnsi="GHEA Grapalat"/>
        </w:rPr>
      </w:pPr>
    </w:p>
  </w:footnote>
  <w:footnote w:id="7">
    <w:p w14:paraId="36581971" w14:textId="77777777" w:rsidR="005F0387" w:rsidRPr="008842CE" w:rsidRDefault="005F0387" w:rsidP="003D2FE2">
      <w:pPr>
        <w:pStyle w:val="FootnoteText"/>
        <w:jc w:val="both"/>
      </w:pPr>
    </w:p>
  </w:footnote>
  <w:footnote w:id="8">
    <w:p w14:paraId="6CD4CB3B" w14:textId="77777777" w:rsidR="005F0387" w:rsidRPr="008842CE" w:rsidRDefault="005F038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A8585B4" w14:textId="77777777" w:rsidR="005F0387" w:rsidRPr="008842CE" w:rsidRDefault="005F0387" w:rsidP="000A214C">
      <w:pPr>
        <w:pStyle w:val="FootnoteText"/>
        <w:jc w:val="both"/>
        <w:rPr>
          <w:rFonts w:ascii="GHEA Grapalat" w:hAnsi="GHEA Grapalat"/>
        </w:rPr>
      </w:pPr>
    </w:p>
  </w:footnote>
  <w:footnote w:id="9">
    <w:p w14:paraId="2F671A31" w14:textId="77777777" w:rsidR="005F0387" w:rsidRPr="008842CE" w:rsidRDefault="005F0387" w:rsidP="000A214C">
      <w:pPr>
        <w:pStyle w:val="FootnoteText"/>
        <w:jc w:val="both"/>
      </w:pPr>
    </w:p>
  </w:footnote>
  <w:footnote w:id="10">
    <w:p w14:paraId="29B920DA" w14:textId="77777777" w:rsidR="005F0387" w:rsidRPr="008842CE" w:rsidRDefault="005F038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3E2E0D95" w14:textId="77777777" w:rsidR="005F0387" w:rsidRDefault="005F0387" w:rsidP="00D3436F">
      <w:pPr>
        <w:pStyle w:val="FootnoteText"/>
        <w:widowControl w:val="0"/>
        <w:jc w:val="both"/>
        <w:rPr>
          <w:ins w:id="9"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7CBE46D" w14:textId="77777777" w:rsidR="005F0387" w:rsidRPr="00F21C0D" w:rsidRDefault="005F0387" w:rsidP="00D3436F">
      <w:pPr>
        <w:pStyle w:val="FootnoteText"/>
        <w:widowControl w:val="0"/>
        <w:jc w:val="both"/>
        <w:rPr>
          <w:lang w:val="hy-AM"/>
        </w:rPr>
      </w:pPr>
    </w:p>
  </w:footnote>
  <w:footnote w:id="12">
    <w:p w14:paraId="3406CE2A" w14:textId="77777777" w:rsidR="005F0387" w:rsidRDefault="005F0387"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41FED50" w14:textId="77777777" w:rsidR="005F0387" w:rsidRDefault="005F0387" w:rsidP="005E52ED">
      <w:pPr>
        <w:pStyle w:val="FootnoteText"/>
        <w:widowControl w:val="0"/>
        <w:jc w:val="both"/>
        <w:rPr>
          <w:rFonts w:ascii="GHEA Grapalat" w:hAnsi="GHEA Grapalat"/>
          <w:i/>
        </w:rPr>
      </w:pPr>
    </w:p>
    <w:p w14:paraId="57DFD78C" w14:textId="77777777" w:rsidR="005F0387" w:rsidRDefault="005F0387" w:rsidP="005E52ED">
      <w:pPr>
        <w:pStyle w:val="FootnoteText"/>
        <w:widowControl w:val="0"/>
        <w:jc w:val="both"/>
        <w:rPr>
          <w:rFonts w:ascii="GHEA Grapalat" w:hAnsi="GHEA Grapalat"/>
          <w:i/>
        </w:rPr>
      </w:pPr>
    </w:p>
    <w:p w14:paraId="415D0C9F" w14:textId="77777777" w:rsidR="005F0387" w:rsidRPr="00EB336B" w:rsidRDefault="005F0387"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9BA05C8" w14:textId="77777777" w:rsidR="005F0387" w:rsidRPr="00D3436F" w:rsidRDefault="005F0387">
      <w:pPr>
        <w:pStyle w:val="FootnoteText"/>
        <w:rPr>
          <w:lang w:val="hy-AM"/>
        </w:rPr>
      </w:pPr>
    </w:p>
  </w:footnote>
  <w:footnote w:id="13">
    <w:p w14:paraId="607C9136" w14:textId="77777777" w:rsidR="005F0387" w:rsidRPr="008842CE" w:rsidRDefault="005F0387"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5DBB05E" w14:textId="77777777" w:rsidR="005F0387" w:rsidRPr="00E85250" w:rsidRDefault="005F0387" w:rsidP="00D90640">
      <w:pPr>
        <w:widowControl w:val="0"/>
        <w:spacing w:after="160" w:line="360" w:lineRule="auto"/>
        <w:ind w:firstLine="709"/>
        <w:jc w:val="both"/>
        <w:rPr>
          <w:rFonts w:ascii="GHEA Grapalat" w:hAnsi="GHEA Grapalat"/>
          <w:lang w:val="hy-AM"/>
        </w:rPr>
      </w:pPr>
    </w:p>
    <w:p w14:paraId="7809C144" w14:textId="77777777" w:rsidR="005F0387" w:rsidRPr="00D3436F" w:rsidRDefault="005F0387">
      <w:pPr>
        <w:pStyle w:val="FootnoteText"/>
        <w:rPr>
          <w:lang w:val="hy-AM"/>
        </w:rPr>
      </w:pPr>
    </w:p>
  </w:footnote>
  <w:footnote w:id="14">
    <w:p w14:paraId="2948339B" w14:textId="77777777" w:rsidR="005F0387" w:rsidRPr="00402BC3" w:rsidRDefault="005F038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1F09C58" w14:textId="77777777" w:rsidR="005F0387" w:rsidRPr="00552088" w:rsidRDefault="005F038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6AAD069" w14:textId="77777777" w:rsidR="005F0387" w:rsidRPr="00D3436F" w:rsidRDefault="005F0387">
      <w:pPr>
        <w:pStyle w:val="FootnoteText"/>
        <w:rPr>
          <w:lang w:val="hy-AM"/>
        </w:rPr>
      </w:pPr>
    </w:p>
  </w:footnote>
  <w:footnote w:id="15">
    <w:p w14:paraId="320A09F6" w14:textId="77777777" w:rsidR="005F0387" w:rsidRPr="008842CE" w:rsidRDefault="005F038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62CF696" w14:textId="77777777" w:rsidR="005F0387" w:rsidRPr="00D3436F" w:rsidRDefault="005F0387">
      <w:pPr>
        <w:pStyle w:val="FootnoteText"/>
        <w:rPr>
          <w:lang w:val="hy-AM"/>
        </w:rPr>
      </w:pPr>
    </w:p>
  </w:footnote>
  <w:footnote w:id="16">
    <w:p w14:paraId="45FCB8A0" w14:textId="77777777" w:rsidR="005F0387" w:rsidRPr="00D3436F" w:rsidRDefault="005F038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0B43ADB1" w14:textId="77777777" w:rsidR="005F0387" w:rsidRPr="008842CE" w:rsidRDefault="005F038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E6B116E" w14:textId="77777777" w:rsidR="005F0387" w:rsidRPr="00D3436F" w:rsidRDefault="005F0387">
      <w:pPr>
        <w:pStyle w:val="FootnoteText"/>
        <w:rPr>
          <w:lang w:val="hy-AM"/>
        </w:rPr>
      </w:pPr>
    </w:p>
  </w:footnote>
  <w:footnote w:id="18">
    <w:p w14:paraId="2C88704B" w14:textId="1B14A85C" w:rsidR="005F0387" w:rsidRPr="00E861BF" w:rsidRDefault="005F0387" w:rsidP="008842CE">
      <w:pPr>
        <w:pStyle w:val="FootnoteText"/>
        <w:widowControl w:val="0"/>
        <w:jc w:val="both"/>
        <w:rPr>
          <w:rFonts w:ascii="GHEA Grapalat" w:hAnsi="GHEA Grapalat"/>
          <w:i/>
        </w:rPr>
      </w:pPr>
    </w:p>
  </w:footnote>
  <w:footnote w:id="19">
    <w:p w14:paraId="175D8F86" w14:textId="1E343523" w:rsidR="005F0387" w:rsidRPr="00E861BF" w:rsidRDefault="005F0387" w:rsidP="00B64ECA">
      <w:pPr>
        <w:pStyle w:val="FootnoteText"/>
        <w:widowControl w:val="0"/>
        <w:jc w:val="both"/>
        <w:rPr>
          <w:rFonts w:ascii="GHEA Grapalat" w:hAnsi="GHEA Grapalat"/>
          <w:i/>
        </w:rPr>
      </w:pPr>
    </w:p>
  </w:footnote>
  <w:footnote w:id="20">
    <w:p w14:paraId="7B57C6EA" w14:textId="14B980E5" w:rsidR="005F0387" w:rsidRPr="00E861BF" w:rsidRDefault="005F0387" w:rsidP="008842CE">
      <w:pPr>
        <w:pStyle w:val="FootnoteText"/>
        <w:widowControl w:val="0"/>
        <w:jc w:val="both"/>
        <w:rPr>
          <w:rFonts w:ascii="GHEA Grapalat" w:hAnsi="GHEA Grapalat"/>
          <w:i/>
        </w:rPr>
      </w:pPr>
    </w:p>
  </w:footnote>
  <w:footnote w:id="21">
    <w:p w14:paraId="71770AE5" w14:textId="77777777" w:rsidR="005F0387" w:rsidRPr="00040403" w:rsidRDefault="005F0387" w:rsidP="008842CE">
      <w:pPr>
        <w:pStyle w:val="FootnoteText"/>
        <w:widowControl w:val="0"/>
        <w:jc w:val="both"/>
      </w:pPr>
      <w:r w:rsidRPr="00040403">
        <w:rPr>
          <w:rStyle w:val="FootnoteReference"/>
          <w:vertAlign w:val="baseline"/>
        </w:rPr>
        <w:t>*</w:t>
      </w:r>
      <w:r w:rsidRPr="00040403">
        <w:t xml:space="preserve"> </w:t>
      </w:r>
      <w:r w:rsidRPr="00040403">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7EE9F830" w14:textId="131FEDF8" w:rsidR="005F0387" w:rsidRPr="00040403" w:rsidRDefault="005F0387" w:rsidP="008842CE">
      <w:pPr>
        <w:widowControl w:val="0"/>
        <w:jc w:val="both"/>
        <w:rPr>
          <w:rFonts w:ascii="GHEA Grapalat" w:hAnsi="GHEA Grapalat"/>
          <w:i/>
          <w:sz w:val="20"/>
          <w:szCs w:val="20"/>
        </w:rPr>
      </w:pPr>
      <w:r w:rsidRPr="00040403">
        <w:rPr>
          <w:rStyle w:val="FootnoteReference"/>
          <w:sz w:val="20"/>
          <w:szCs w:val="20"/>
          <w:vertAlign w:val="baseline"/>
        </w:rPr>
        <w:t>**</w:t>
      </w:r>
      <w:r w:rsidRPr="00040403">
        <w:rPr>
          <w:sz w:val="20"/>
          <w:szCs w:val="20"/>
        </w:rPr>
        <w:t xml:space="preserve"> </w:t>
      </w:r>
      <w:r w:rsidRPr="00040403">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5EF06C1A" w14:textId="77777777" w:rsidR="00040403" w:rsidRPr="004819C0" w:rsidRDefault="00040403" w:rsidP="00040403">
      <w:pPr>
        <w:pStyle w:val="FootnoteText"/>
        <w:widowControl w:val="0"/>
        <w:jc w:val="both"/>
        <w:rPr>
          <w:rFonts w:ascii="GHEA Grapalat" w:hAnsi="GHEA Grapalat"/>
          <w:i/>
        </w:rPr>
      </w:pPr>
      <w:r>
        <w:rPr>
          <w:rFonts w:ascii="GHEA Grapalat" w:hAnsi="GHEA Grapalat"/>
          <w:i/>
        </w:rPr>
        <w:t xml:space="preserve">***Часть </w:t>
      </w:r>
      <w:r w:rsidRPr="004819C0">
        <w:rPr>
          <w:rFonts w:ascii="GHEA Grapalat" w:hAnsi="GHEA Grapalat"/>
          <w:i/>
        </w:rPr>
        <w:t>выпла</w:t>
      </w:r>
      <w:r>
        <w:rPr>
          <w:rFonts w:ascii="GHEA Grapalat" w:hAnsi="GHEA Grapalat"/>
          <w:i/>
        </w:rPr>
        <w:t xml:space="preserve">чеваемых </w:t>
      </w:r>
      <w:r w:rsidRPr="004819C0">
        <w:rPr>
          <w:rFonts w:ascii="GHEA Grapalat" w:hAnsi="GHEA Grapalat"/>
          <w:i/>
        </w:rPr>
        <w:t>сумм выделяется из государственных средств, а другая часть — из других финансовых источников.</w:t>
      </w:r>
    </w:p>
    <w:p w14:paraId="4AF8ED94" w14:textId="77777777" w:rsidR="00040403" w:rsidRPr="008842CE" w:rsidRDefault="00040403"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38"/>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403"/>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735"/>
    <w:rsid w:val="000600A9"/>
    <w:rsid w:val="000604CF"/>
    <w:rsid w:val="00060FB1"/>
    <w:rsid w:val="000612B9"/>
    <w:rsid w:val="00061E21"/>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5E64"/>
    <w:rsid w:val="000878DB"/>
    <w:rsid w:val="00087A30"/>
    <w:rsid w:val="00090699"/>
    <w:rsid w:val="000911CA"/>
    <w:rsid w:val="0009191C"/>
    <w:rsid w:val="00091C48"/>
    <w:rsid w:val="00092D0A"/>
    <w:rsid w:val="0009380C"/>
    <w:rsid w:val="0009449B"/>
    <w:rsid w:val="000946A3"/>
    <w:rsid w:val="000948CE"/>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0F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6E33"/>
    <w:rsid w:val="00117020"/>
    <w:rsid w:val="00117833"/>
    <w:rsid w:val="00117964"/>
    <w:rsid w:val="00117DAA"/>
    <w:rsid w:val="00122FC9"/>
    <w:rsid w:val="00123081"/>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48A"/>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27A"/>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101"/>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87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0E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46A"/>
    <w:rsid w:val="00416F1E"/>
    <w:rsid w:val="0041739A"/>
    <w:rsid w:val="004175B6"/>
    <w:rsid w:val="00417E48"/>
    <w:rsid w:val="00417F33"/>
    <w:rsid w:val="00421AEB"/>
    <w:rsid w:val="00422009"/>
    <w:rsid w:val="00422802"/>
    <w:rsid w:val="004246F3"/>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816"/>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DC5"/>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668"/>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11F0"/>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87"/>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45EA"/>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3B9F"/>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71A"/>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49AF"/>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369"/>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B754E"/>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5C7"/>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D7FF6"/>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0A85"/>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3A0"/>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54B"/>
    <w:rsid w:val="008617BA"/>
    <w:rsid w:val="00861BEB"/>
    <w:rsid w:val="00861EC8"/>
    <w:rsid w:val="00862230"/>
    <w:rsid w:val="008626E5"/>
    <w:rsid w:val="008628CD"/>
    <w:rsid w:val="00863197"/>
    <w:rsid w:val="00863C1E"/>
    <w:rsid w:val="00863E4D"/>
    <w:rsid w:val="00864673"/>
    <w:rsid w:val="00865E9B"/>
    <w:rsid w:val="0086663A"/>
    <w:rsid w:val="008677D4"/>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4ED"/>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7F5"/>
    <w:rsid w:val="00884822"/>
    <w:rsid w:val="00884B46"/>
    <w:rsid w:val="00885C78"/>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670"/>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BF5"/>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081"/>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6B68"/>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04D"/>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002"/>
    <w:rsid w:val="00A731B5"/>
    <w:rsid w:val="00A738F6"/>
    <w:rsid w:val="00A74478"/>
    <w:rsid w:val="00A74766"/>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674"/>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A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6DD"/>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BBF"/>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D27"/>
    <w:rsid w:val="00B95FE0"/>
    <w:rsid w:val="00B961C7"/>
    <w:rsid w:val="00B96B73"/>
    <w:rsid w:val="00B975FA"/>
    <w:rsid w:val="00B9778A"/>
    <w:rsid w:val="00B9796D"/>
    <w:rsid w:val="00BA17C2"/>
    <w:rsid w:val="00BA20A0"/>
    <w:rsid w:val="00BA249F"/>
    <w:rsid w:val="00BA2853"/>
    <w:rsid w:val="00BA2A47"/>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0AF"/>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17B56"/>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72E"/>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6E0F"/>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C3C"/>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4A"/>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966"/>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47C"/>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76B4"/>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3E9D"/>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66"/>
    <w:rsid w:val="00F1389B"/>
    <w:rsid w:val="00F13FFF"/>
    <w:rsid w:val="00F141E2"/>
    <w:rsid w:val="00F154A2"/>
    <w:rsid w:val="00F15CED"/>
    <w:rsid w:val="00F15F72"/>
    <w:rsid w:val="00F1738A"/>
    <w:rsid w:val="00F17B6A"/>
    <w:rsid w:val="00F200D8"/>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962"/>
    <w:rsid w:val="00F92A53"/>
    <w:rsid w:val="00F930CD"/>
    <w:rsid w:val="00F932ED"/>
    <w:rsid w:val="00F934C1"/>
    <w:rsid w:val="00F9448B"/>
    <w:rsid w:val="00F954E8"/>
    <w:rsid w:val="00F95BB0"/>
    <w:rsid w:val="00F95E94"/>
    <w:rsid w:val="00F9679C"/>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DD2"/>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823B63"/>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75AD0-7516-431F-A4C3-7966FE8FC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2361</TotalTime>
  <Pages>1</Pages>
  <Words>22042</Words>
  <Characters>125640</Characters>
  <Application>Microsoft Office Word</Application>
  <DocSecurity>0</DocSecurity>
  <Lines>1047</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147388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Kristine Markosyan</cp:lastModifiedBy>
  <cp:revision>1340</cp:revision>
  <cp:lastPrinted>2018-02-16T07:12:00Z</cp:lastPrinted>
  <dcterms:created xsi:type="dcterms:W3CDTF">2019-10-28T07:04:00Z</dcterms:created>
  <dcterms:modified xsi:type="dcterms:W3CDTF">2026-03-13T08:05:00Z</dcterms:modified>
</cp:coreProperties>
</file>